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1AF98353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257006" w:rsidRPr="00257006">
        <w:rPr>
          <w:b/>
          <w:i/>
          <w:noProof/>
          <w:sz w:val="24"/>
        </w:rPr>
        <w:t>R4-2014452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4AD451E0" w:rsidR="00622E2B" w:rsidRDefault="00622E2B" w:rsidP="00BA1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C36372">
              <w:rPr>
                <w:rFonts w:hint="eastAsia"/>
                <w:noProof/>
                <w:lang w:eastAsia="zh-CN"/>
              </w:rPr>
              <w:t>UE Rx-Tx time difference</w:t>
            </w:r>
            <w:r w:rsidR="00147B86">
              <w:rPr>
                <w:rFonts w:hint="eastAsia"/>
                <w:noProof/>
                <w:lang w:eastAsia="zh-CN"/>
              </w:rPr>
              <w:t xml:space="preserve"> </w:t>
            </w:r>
            <w:r w:rsidR="00BA1A2A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78AD90F" w:rsidR="00622E2B" w:rsidRDefault="00BA7007" w:rsidP="004C44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5FE7">
              <w:rPr>
                <w:rFonts w:eastAsia="宋体" w:cs="Arial"/>
                <w:sz w:val="21"/>
                <w:szCs w:val="21"/>
                <w:lang w:eastAsia="zh-CN"/>
              </w:rPr>
              <w:t>NR_pos-Perf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7E25FDB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520E0">
              <w:rPr>
                <w:rFonts w:hint="eastAsia"/>
                <w:noProof/>
                <w:lang w:eastAsia="zh-CN"/>
              </w:rPr>
              <w:t>UE Rx-Tx time difference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0CA3533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520E0">
              <w:rPr>
                <w:rFonts w:hint="eastAsia"/>
                <w:noProof/>
                <w:lang w:eastAsia="zh-CN"/>
              </w:rPr>
              <w:t>UE Rx-Tx time difference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6B037A69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520E0">
              <w:rPr>
                <w:rFonts w:hint="eastAsia"/>
                <w:noProof/>
                <w:lang w:eastAsia="zh-CN"/>
              </w:rPr>
              <w:t>UE Rx-Tx time difference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592D7141" w:rsidR="00622E2B" w:rsidRDefault="009E0F7D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10.1.25.2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A738A" w14:textId="0995EECB" w:rsidR="00401212" w:rsidRDefault="0049434B" w:rsidP="00EC7B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9830CE1" w14:textId="77777777" w:rsidR="00E030CF" w:rsidRDefault="00E030CF" w:rsidP="00E030CF">
      <w:pPr>
        <w:pStyle w:val="3"/>
      </w:pPr>
      <w:bookmarkStart w:id="3" w:name="_Toc383690896"/>
      <w:r>
        <w:t>10</w:t>
      </w:r>
      <w:r w:rsidRPr="002D08F8">
        <w:t>.</w:t>
      </w:r>
      <w:r>
        <w:t>1.25</w:t>
      </w:r>
      <w:r w:rsidRPr="00F674D5">
        <w:tab/>
      </w:r>
      <w:r>
        <w:t>UE Rx-</w:t>
      </w:r>
      <w:proofErr w:type="spellStart"/>
      <w:r>
        <w:t>Tx</w:t>
      </w:r>
      <w:proofErr w:type="spellEnd"/>
      <w:r>
        <w:t xml:space="preserve"> Time Difference Measurements</w:t>
      </w:r>
    </w:p>
    <w:p w14:paraId="3391FFF0" w14:textId="77777777" w:rsidR="00E030CF" w:rsidRDefault="00E030CF" w:rsidP="00E030CF">
      <w:pPr>
        <w:pStyle w:val="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031458C2" w14:textId="7E674306" w:rsidR="00E030CF" w:rsidRPr="00177A42" w:rsidRDefault="00E030CF" w:rsidP="00E030CF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</w:t>
      </w:r>
      <w:del w:id="4" w:author="CATT" w:date="2020-10-23T15:38:00Z">
        <w:r w:rsidDel="00F05F2B">
          <w:delText>31</w:delText>
        </w:r>
      </w:del>
      <w:ins w:id="5" w:author="CATT" w:date="2020-10-23T15:38:00Z">
        <w:r w:rsidR="00F05F2B">
          <w:rPr>
            <w:rFonts w:hint="eastAsia"/>
            <w:lang w:eastAsia="zh-CN"/>
          </w:rPr>
          <w:t>34</w:t>
        </w:r>
      </w:ins>
      <w:r>
        <w:t>] requesting the UE to report one or more UE Rx-</w:t>
      </w:r>
      <w:proofErr w:type="spellStart"/>
      <w:r>
        <w:t>Tx</w:t>
      </w:r>
      <w:proofErr w:type="spellEnd"/>
      <w:r>
        <w:t xml:space="preserve"> time difference measurements defined in TS 38.215 [4].</w:t>
      </w:r>
    </w:p>
    <w:p w14:paraId="3E9DB14A" w14:textId="77777777" w:rsidR="00E030CF" w:rsidRDefault="00E030CF" w:rsidP="00E030CF">
      <w:pPr>
        <w:pStyle w:val="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4A6C8525" w14:textId="57DCC262" w:rsidR="00242B1D" w:rsidRPr="009D168B" w:rsidRDefault="00BE578C" w:rsidP="00242B1D">
      <w:pPr>
        <w:pStyle w:val="5"/>
        <w:rPr>
          <w:ins w:id="6" w:author="CATT" w:date="2020-10-23T15:30:00Z"/>
        </w:rPr>
      </w:pPr>
      <w:ins w:id="7" w:author="CATT" w:date="2020-10-23T15:40:00Z">
        <w:r>
          <w:t>10.1.25.2.</w:t>
        </w:r>
      </w:ins>
      <w:ins w:id="8" w:author="CATT" w:date="2020-10-23T15:30:00Z">
        <w:r w:rsidR="00242B1D">
          <w:rPr>
            <w:rFonts w:hint="eastAsia"/>
            <w:lang w:eastAsia="zh-CN"/>
          </w:rPr>
          <w:t>1</w:t>
        </w:r>
        <w:r w:rsidR="00242B1D" w:rsidRPr="00691C10">
          <w:tab/>
          <w:t xml:space="preserve">Intra-Frequency Accuracy </w:t>
        </w:r>
        <w:r w:rsidR="00242B1D" w:rsidRPr="00691C10">
          <w:rPr>
            <w:lang w:eastAsia="zh-CN"/>
          </w:rPr>
          <w:t>Requirement</w:t>
        </w:r>
        <w:bookmarkEnd w:id="3"/>
        <w:r w:rsidR="00242B1D">
          <w:rPr>
            <w:rFonts w:hint="eastAsia"/>
            <w:lang w:eastAsia="zh-CN"/>
          </w:rPr>
          <w:t xml:space="preserve"> for FR1</w:t>
        </w:r>
      </w:ins>
    </w:p>
    <w:p w14:paraId="403CC1E5" w14:textId="1EB2B786" w:rsidR="00242B1D" w:rsidRPr="00691C10" w:rsidRDefault="00242B1D" w:rsidP="00242B1D">
      <w:pPr>
        <w:rPr>
          <w:ins w:id="9" w:author="CATT" w:date="2020-10-23T15:30:00Z"/>
          <w:rFonts w:cs="v4.2.0"/>
        </w:rPr>
      </w:pPr>
      <w:ins w:id="10" w:author="CATT" w:date="2020-10-23T15:30:00Z">
        <w:r w:rsidRPr="00691C10">
          <w:rPr>
            <w:rFonts w:cs="v4.2.0"/>
          </w:rPr>
          <w:t xml:space="preserve">The accuracy requirements in Table </w:t>
        </w:r>
      </w:ins>
      <w:ins w:id="11" w:author="CATT" w:date="2020-10-23T15:40:00Z">
        <w:r w:rsidR="00BE578C">
          <w:rPr>
            <w:rFonts w:cs="v4.2.0"/>
          </w:rPr>
          <w:t>10.1.25.2.</w:t>
        </w:r>
      </w:ins>
      <w:ins w:id="12" w:author="CATT" w:date="2020-10-23T15:30:00Z">
        <w:r>
          <w:rPr>
            <w:rFonts w:cs="v4.2.0" w:hint="eastAsia"/>
            <w:lang w:eastAsia="zh-CN"/>
          </w:rPr>
          <w:t>1</w:t>
        </w:r>
        <w:r w:rsidRPr="00691C10">
          <w:rPr>
            <w:rFonts w:cs="v4.2.0"/>
          </w:rPr>
          <w:t>-1 are valid under the following conditions:</w:t>
        </w:r>
      </w:ins>
    </w:p>
    <w:p w14:paraId="75E745C8" w14:textId="77777777" w:rsidR="00242B1D" w:rsidRPr="00691C10" w:rsidRDefault="00242B1D" w:rsidP="00242B1D">
      <w:pPr>
        <w:ind w:left="567"/>
        <w:rPr>
          <w:ins w:id="13" w:author="CATT" w:date="2020-10-23T15:30:00Z"/>
        </w:rPr>
      </w:pPr>
      <w:ins w:id="14" w:author="CATT" w:date="2020-10-23T15:3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446CF075" w14:textId="06D2034C" w:rsidR="00242B1D" w:rsidRPr="00691C10" w:rsidRDefault="00242B1D" w:rsidP="00242B1D">
      <w:pPr>
        <w:ind w:left="567"/>
        <w:rPr>
          <w:ins w:id="15" w:author="CATT" w:date="2020-10-23T15:30:00Z"/>
        </w:rPr>
      </w:pPr>
      <w:ins w:id="16" w:author="CATT" w:date="2020-10-23T15:30:00Z">
        <w:r w:rsidRPr="00691C10">
          <w:t>PRP 1,2|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17" w:author="CATT" w:date="2020-10-23T15:53:00Z">
        <w:r w:rsidR="00023D3C">
          <w:rPr>
            <w:rFonts w:hint="eastAsia"/>
            <w:lang w:eastAsia="zh-CN"/>
          </w:rPr>
          <w:t>x</w:t>
        </w:r>
      </w:ins>
      <w:ins w:id="18" w:author="CATT" w:date="2020-10-23T15:30:00Z">
        <w:r w:rsidRPr="00691C10">
          <w:t xml:space="preserve"> for a corresponding Band</w:t>
        </w:r>
      </w:ins>
    </w:p>
    <w:p w14:paraId="2F9E7DAD" w14:textId="32E8D4F1" w:rsidR="00242B1D" w:rsidRPr="00691C10" w:rsidRDefault="00242B1D" w:rsidP="00242B1D">
      <w:pPr>
        <w:pStyle w:val="TH"/>
        <w:rPr>
          <w:ins w:id="19" w:author="CATT" w:date="2020-10-23T15:30:00Z"/>
          <w:lang w:eastAsia="zh-CN"/>
        </w:rPr>
      </w:pPr>
      <w:ins w:id="20" w:author="CATT" w:date="2020-10-23T15:30:00Z">
        <w:r w:rsidRPr="00691C10">
          <w:lastRenderedPageBreak/>
          <w:t xml:space="preserve">Table </w:t>
        </w:r>
      </w:ins>
      <w:ins w:id="21" w:author="CATT" w:date="2020-10-23T15:40:00Z">
        <w:r w:rsidR="00BE578C">
          <w:t>10.1.25.2.</w:t>
        </w:r>
      </w:ins>
      <w:ins w:id="22" w:author="CATT" w:date="2020-10-23T15:30:00Z">
        <w:r>
          <w:rPr>
            <w:rFonts w:hint="eastAsia"/>
            <w:lang w:eastAsia="zh-CN"/>
          </w:rPr>
          <w:t>1</w:t>
        </w:r>
        <w:r w:rsidRPr="00691C10">
          <w:t xml:space="preserve">-1: </w:t>
        </w:r>
      </w:ins>
      <w:ins w:id="23" w:author="CATT" w:date="2020-10-23T15:46:00Z">
        <w:r w:rsidR="00A67116">
          <w:t xml:space="preserve">UE </w:t>
        </w:r>
        <w:r w:rsidR="00A67116">
          <w:rPr>
            <w:rFonts w:hint="eastAsia"/>
            <w:lang w:eastAsia="zh-CN"/>
          </w:rPr>
          <w:t>Rx-</w:t>
        </w:r>
        <w:proofErr w:type="spellStart"/>
        <w:r w:rsidR="00A67116">
          <w:rPr>
            <w:rFonts w:hint="eastAsia"/>
            <w:lang w:eastAsia="zh-CN"/>
          </w:rPr>
          <w:t>Tx</w:t>
        </w:r>
        <w:proofErr w:type="spellEnd"/>
        <w:r w:rsidR="00A67116">
          <w:rPr>
            <w:rFonts w:hint="eastAsia"/>
            <w:lang w:eastAsia="zh-CN"/>
          </w:rPr>
          <w:t xml:space="preserve"> time difference</w:t>
        </w:r>
      </w:ins>
      <w:ins w:id="24" w:author="CATT" w:date="2020-10-23T15:30:00Z">
        <w:r w:rsidRPr="00691C10">
          <w:t xml:space="preserve"> </w:t>
        </w:r>
        <w:r>
          <w:rPr>
            <w:rFonts w:hint="eastAsia"/>
            <w:lang w:eastAsia="zh-CN"/>
          </w:rPr>
          <w:t xml:space="preserve">intra-frequency </w:t>
        </w:r>
        <w:r w:rsidRPr="00691C10">
          <w:t>measurement</w:t>
        </w:r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75"/>
        <w:gridCol w:w="959"/>
        <w:gridCol w:w="745"/>
        <w:gridCol w:w="1261"/>
        <w:gridCol w:w="1516"/>
        <w:gridCol w:w="1134"/>
        <w:gridCol w:w="906"/>
        <w:gridCol w:w="1134"/>
        <w:gridCol w:w="1134"/>
        <w:gridCol w:w="1275"/>
      </w:tblGrid>
      <w:tr w:rsidR="00242B1D" w:rsidRPr="00691C10" w14:paraId="654D4A5E" w14:textId="77777777" w:rsidTr="009D168B">
        <w:trPr>
          <w:jc w:val="center"/>
          <w:ins w:id="25" w:author="CATT" w:date="2020-10-23T15:30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81828" w14:textId="77777777" w:rsidR="00242B1D" w:rsidRPr="00691C10" w:rsidRDefault="00242B1D" w:rsidP="009D168B">
            <w:pPr>
              <w:pStyle w:val="TAH"/>
              <w:rPr>
                <w:ins w:id="26" w:author="CATT" w:date="2020-10-23T15:30:00Z"/>
                <w:rFonts w:cs="Arial"/>
              </w:rPr>
            </w:pPr>
            <w:ins w:id="2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3AD37" w14:textId="77777777" w:rsidR="00242B1D" w:rsidRPr="00691C10" w:rsidRDefault="00242B1D" w:rsidP="009D168B">
            <w:pPr>
              <w:pStyle w:val="TAH"/>
              <w:rPr>
                <w:ins w:id="28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C64" w14:textId="77777777" w:rsidR="00242B1D" w:rsidRPr="00691C10" w:rsidRDefault="00242B1D" w:rsidP="009D168B">
            <w:pPr>
              <w:pStyle w:val="TAH"/>
              <w:rPr>
                <w:ins w:id="29" w:author="CATT" w:date="2020-10-23T15:30:00Z"/>
                <w:rFonts w:cs="Arial"/>
              </w:rPr>
            </w:pPr>
            <w:ins w:id="3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242B1D" w:rsidRPr="00691C10" w14:paraId="29148A2B" w14:textId="77777777" w:rsidTr="009D168B">
        <w:trPr>
          <w:jc w:val="center"/>
          <w:ins w:id="3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AE385" w14:textId="77777777" w:rsidR="00242B1D" w:rsidRPr="00691C10" w:rsidRDefault="00242B1D" w:rsidP="009D168B">
            <w:pPr>
              <w:pStyle w:val="TAH"/>
              <w:rPr>
                <w:ins w:id="3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674A52" w14:textId="77777777" w:rsidR="00242B1D" w:rsidRPr="00691C10" w:rsidRDefault="00242B1D" w:rsidP="009D168B">
            <w:pPr>
              <w:pStyle w:val="TAH"/>
              <w:rPr>
                <w:ins w:id="33" w:author="CATT" w:date="2020-10-23T15:30:00Z"/>
                <w:rFonts w:cs="Arial"/>
              </w:rPr>
            </w:pPr>
            <w:ins w:id="34" w:author="CATT" w:date="2020-10-23T15:3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AFFEF" w14:textId="77777777" w:rsidR="00242B1D" w:rsidRPr="00691C10" w:rsidRDefault="00242B1D" w:rsidP="009D168B">
            <w:pPr>
              <w:pStyle w:val="TAH"/>
              <w:rPr>
                <w:ins w:id="35" w:author="CATT" w:date="2020-10-23T15:30:00Z"/>
                <w:rFonts w:cs="Arial"/>
              </w:rPr>
            </w:pPr>
            <w:ins w:id="36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23594CFE" w14:textId="77777777" w:rsidR="00242B1D" w:rsidRPr="00691C10" w:rsidRDefault="00242B1D" w:rsidP="009D168B">
            <w:pPr>
              <w:pStyle w:val="TAH"/>
              <w:rPr>
                <w:ins w:id="37" w:author="CATT" w:date="2020-10-23T15:30:00Z"/>
                <w:rFonts w:cs="Arial"/>
              </w:rPr>
            </w:pPr>
            <w:ins w:id="38" w:author="CATT" w:date="2020-10-23T15:3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B6598" w14:textId="77777777" w:rsidR="00242B1D" w:rsidRPr="00691C10" w:rsidRDefault="00242B1D" w:rsidP="009D168B">
            <w:pPr>
              <w:pStyle w:val="TAH"/>
              <w:rPr>
                <w:ins w:id="39" w:author="CATT" w:date="2020-10-23T15:30:00Z"/>
                <w:rFonts w:cs="Arial"/>
              </w:rPr>
            </w:pPr>
            <w:ins w:id="40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55055" w14:textId="77777777" w:rsidR="00242B1D" w:rsidRPr="00691C10" w:rsidRDefault="00242B1D" w:rsidP="009D168B">
            <w:pPr>
              <w:pStyle w:val="TAH"/>
              <w:rPr>
                <w:ins w:id="41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BE19" w14:textId="77777777" w:rsidR="00242B1D" w:rsidRPr="00691C10" w:rsidRDefault="00242B1D" w:rsidP="009D168B">
            <w:pPr>
              <w:pStyle w:val="TAH"/>
              <w:rPr>
                <w:ins w:id="42" w:author="CATT" w:date="2020-10-23T15:30:00Z"/>
                <w:rFonts w:cs="Arial"/>
              </w:rPr>
            </w:pPr>
            <w:ins w:id="43" w:author="CATT" w:date="2020-10-23T15:3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242B1D" w:rsidRPr="00691C10" w14:paraId="3FDBCE39" w14:textId="77777777" w:rsidTr="009D168B">
        <w:trPr>
          <w:trHeight w:val="2724"/>
          <w:jc w:val="center"/>
          <w:ins w:id="4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5593C" w14:textId="77777777" w:rsidR="00242B1D" w:rsidRPr="00691C10" w:rsidRDefault="00242B1D" w:rsidP="009D168B">
            <w:pPr>
              <w:pStyle w:val="TAH"/>
              <w:rPr>
                <w:ins w:id="4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CFC75" w14:textId="77777777" w:rsidR="00242B1D" w:rsidRPr="00691C10" w:rsidRDefault="00242B1D" w:rsidP="009D168B">
            <w:pPr>
              <w:pStyle w:val="TAH"/>
              <w:rPr>
                <w:ins w:id="4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DEE0B" w14:textId="77777777" w:rsidR="00242B1D" w:rsidRPr="00691C10" w:rsidRDefault="00242B1D" w:rsidP="009D168B">
            <w:pPr>
              <w:pStyle w:val="TAH"/>
              <w:rPr>
                <w:ins w:id="4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1F829" w14:textId="77777777" w:rsidR="00242B1D" w:rsidRPr="00691C10" w:rsidRDefault="00242B1D" w:rsidP="009D168B">
            <w:pPr>
              <w:pStyle w:val="TAH"/>
              <w:rPr>
                <w:ins w:id="48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A0068" w14:textId="77777777" w:rsidR="00242B1D" w:rsidRPr="00691C10" w:rsidRDefault="00242B1D" w:rsidP="009D168B">
            <w:pPr>
              <w:pStyle w:val="TAH"/>
              <w:rPr>
                <w:ins w:id="49" w:author="CATT" w:date="2020-10-23T15:30:00Z"/>
                <w:rFonts w:cs="Arial"/>
              </w:rPr>
            </w:pPr>
            <w:ins w:id="50" w:author="CATT" w:date="2020-10-23T15:3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1E6282" w14:textId="77777777" w:rsidR="00242B1D" w:rsidRPr="00691C10" w:rsidRDefault="00242B1D" w:rsidP="009D168B">
            <w:pPr>
              <w:pStyle w:val="TAH"/>
              <w:rPr>
                <w:ins w:id="51" w:author="CATT" w:date="2020-10-23T15:30:00Z"/>
                <w:rFonts w:cs="Arial"/>
                <w:sz w:val="16"/>
                <w:szCs w:val="16"/>
              </w:rPr>
            </w:pPr>
            <w:ins w:id="52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1FB5EF11" w14:textId="77777777" w:rsidR="00242B1D" w:rsidRPr="00691C10" w:rsidRDefault="00242B1D" w:rsidP="009D168B">
            <w:pPr>
              <w:pStyle w:val="TAH"/>
              <w:rPr>
                <w:ins w:id="53" w:author="CATT" w:date="2020-10-23T15:30:00Z"/>
                <w:rFonts w:cs="Arial"/>
                <w:sz w:val="16"/>
                <w:szCs w:val="16"/>
              </w:rPr>
            </w:pPr>
            <w:proofErr w:type="spellStart"/>
            <w:ins w:id="54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0DA" w14:textId="77777777" w:rsidR="00242B1D" w:rsidRPr="00691C10" w:rsidRDefault="00242B1D" w:rsidP="009D168B">
            <w:pPr>
              <w:pStyle w:val="TAH"/>
              <w:rPr>
                <w:ins w:id="55" w:author="CATT" w:date="2020-10-23T15:30:00Z"/>
                <w:rFonts w:cs="Arial"/>
                <w:sz w:val="16"/>
                <w:szCs w:val="16"/>
              </w:rPr>
            </w:pPr>
            <w:ins w:id="56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242B1D" w:rsidRPr="00691C10" w14:paraId="71ADBEB7" w14:textId="77777777" w:rsidTr="009D168B">
        <w:trPr>
          <w:trHeight w:val="162"/>
          <w:jc w:val="center"/>
          <w:ins w:id="57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32EEE" w14:textId="77777777" w:rsidR="00242B1D" w:rsidRPr="00691C10" w:rsidRDefault="00242B1D" w:rsidP="009D168B">
            <w:pPr>
              <w:pStyle w:val="TAH"/>
              <w:rPr>
                <w:ins w:id="58" w:author="CATT" w:date="2020-10-23T15:30:00Z"/>
                <w:rFonts w:cs="Arial"/>
              </w:rPr>
            </w:pPr>
            <w:proofErr w:type="spellStart"/>
            <w:ins w:id="59" w:author="CATT" w:date="2020-10-23T15:30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C5294" w14:textId="77777777" w:rsidR="00242B1D" w:rsidRPr="00691C10" w:rsidRDefault="00242B1D" w:rsidP="009D168B">
            <w:pPr>
              <w:pStyle w:val="TAH"/>
              <w:rPr>
                <w:ins w:id="60" w:author="CATT" w:date="2020-10-23T15:30:00Z"/>
                <w:rFonts w:cs="Arial"/>
              </w:rPr>
            </w:pPr>
            <w:ins w:id="61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8C3D2" w14:textId="77777777" w:rsidR="00242B1D" w:rsidRPr="00691C10" w:rsidRDefault="00242B1D" w:rsidP="009D168B">
            <w:pPr>
              <w:pStyle w:val="TAH"/>
              <w:rPr>
                <w:ins w:id="62" w:author="CATT" w:date="2020-10-23T15:30:00Z"/>
                <w:rFonts w:cs="Arial"/>
              </w:rPr>
            </w:pPr>
            <w:ins w:id="63" w:author="CATT" w:date="2020-10-23T15:3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D10C6" w14:textId="77777777" w:rsidR="00242B1D" w:rsidRPr="00691C10" w:rsidRDefault="00242B1D" w:rsidP="009D168B">
            <w:pPr>
              <w:pStyle w:val="TAH"/>
              <w:rPr>
                <w:ins w:id="64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6972B1" w14:textId="77777777" w:rsidR="00242B1D" w:rsidRPr="00691C10" w:rsidRDefault="00242B1D" w:rsidP="009D168B">
            <w:pPr>
              <w:pStyle w:val="TAH"/>
              <w:rPr>
                <w:ins w:id="65" w:author="CATT" w:date="2020-10-23T15:30:00Z"/>
                <w:rFonts w:cs="Arial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1C652" w14:textId="77777777" w:rsidR="00242B1D" w:rsidRPr="00691C10" w:rsidRDefault="00242B1D" w:rsidP="009D168B">
            <w:pPr>
              <w:pStyle w:val="TAH"/>
              <w:rPr>
                <w:ins w:id="66" w:author="CATT" w:date="2020-10-23T15:30:00Z"/>
                <w:rFonts w:cs="Arial"/>
              </w:rPr>
            </w:pPr>
            <w:proofErr w:type="spellStart"/>
            <w:ins w:id="67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FF59" w14:textId="77777777" w:rsidR="00242B1D" w:rsidRPr="00691C10" w:rsidRDefault="00242B1D" w:rsidP="009D168B">
            <w:pPr>
              <w:pStyle w:val="TAH"/>
              <w:rPr>
                <w:ins w:id="68" w:author="CATT" w:date="2020-10-23T15:30:00Z"/>
                <w:rFonts w:cs="Arial"/>
              </w:rPr>
            </w:pPr>
            <w:proofErr w:type="spellStart"/>
            <w:ins w:id="69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242B1D" w:rsidRPr="00691C10" w14:paraId="399007AA" w14:textId="77777777" w:rsidTr="009D168B">
        <w:trPr>
          <w:trHeight w:val="161"/>
          <w:jc w:val="center"/>
          <w:ins w:id="70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A53F7" w14:textId="77777777" w:rsidR="00242B1D" w:rsidRPr="00691C10" w:rsidRDefault="00242B1D" w:rsidP="009D168B">
            <w:pPr>
              <w:pStyle w:val="TAH"/>
              <w:rPr>
                <w:ins w:id="71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3EA58" w14:textId="77777777" w:rsidR="00242B1D" w:rsidRPr="00691C10" w:rsidRDefault="00242B1D" w:rsidP="009D168B">
            <w:pPr>
              <w:pStyle w:val="TAH"/>
              <w:rPr>
                <w:ins w:id="72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7213F9" w14:textId="77777777" w:rsidR="00242B1D" w:rsidRPr="00691C10" w:rsidRDefault="00242B1D" w:rsidP="009D168B">
            <w:pPr>
              <w:pStyle w:val="TAH"/>
              <w:rPr>
                <w:ins w:id="73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527C6" w14:textId="77777777" w:rsidR="00242B1D" w:rsidRPr="00691C10" w:rsidRDefault="00242B1D" w:rsidP="009D168B">
            <w:pPr>
              <w:pStyle w:val="TAH"/>
              <w:rPr>
                <w:ins w:id="74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3BB8F" w14:textId="77777777" w:rsidR="00242B1D" w:rsidRPr="00691C10" w:rsidRDefault="00242B1D" w:rsidP="009D168B">
            <w:pPr>
              <w:pStyle w:val="TAH"/>
              <w:rPr>
                <w:ins w:id="75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F349E" w14:textId="77777777" w:rsidR="00242B1D" w:rsidRPr="00691C10" w:rsidRDefault="00242B1D" w:rsidP="009D168B">
            <w:pPr>
              <w:pStyle w:val="TAH"/>
              <w:rPr>
                <w:ins w:id="76" w:author="CATT" w:date="2020-10-23T15:30:00Z"/>
                <w:rFonts w:cs="Arial"/>
                <w:sz w:val="16"/>
                <w:szCs w:val="16"/>
              </w:rPr>
            </w:pPr>
            <w:proofErr w:type="spellStart"/>
            <w:ins w:id="7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58CF" w14:textId="77777777" w:rsidR="00242B1D" w:rsidRPr="00691C10" w:rsidRDefault="00242B1D" w:rsidP="009D168B">
            <w:pPr>
              <w:pStyle w:val="TAH"/>
              <w:rPr>
                <w:ins w:id="78" w:author="CATT" w:date="2020-10-23T15:30:00Z"/>
                <w:rFonts w:cs="Arial"/>
                <w:sz w:val="16"/>
                <w:szCs w:val="16"/>
              </w:rPr>
            </w:pPr>
            <w:proofErr w:type="spellStart"/>
            <w:ins w:id="79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B4A5" w14:textId="77777777" w:rsidR="00242B1D" w:rsidRPr="00691C10" w:rsidRDefault="00242B1D" w:rsidP="009D168B">
            <w:pPr>
              <w:pStyle w:val="TAH"/>
              <w:rPr>
                <w:ins w:id="80" w:author="CATT" w:date="2020-10-23T15:30:00Z"/>
                <w:rFonts w:cs="Arial"/>
                <w:sz w:val="16"/>
                <w:szCs w:val="16"/>
              </w:rPr>
            </w:pPr>
          </w:p>
        </w:tc>
      </w:tr>
      <w:tr w:rsidR="00242B1D" w:rsidRPr="00691C10" w14:paraId="61BD5297" w14:textId="77777777" w:rsidTr="009D168B">
        <w:trPr>
          <w:jc w:val="center"/>
          <w:ins w:id="81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2E9E9" w14:textId="77777777" w:rsidR="00242B1D" w:rsidRPr="00691C10" w:rsidRDefault="00242B1D" w:rsidP="009D168B">
            <w:pPr>
              <w:pStyle w:val="TAC"/>
              <w:rPr>
                <w:ins w:id="82" w:author="CATT" w:date="2020-10-23T15:30:00Z"/>
                <w:rFonts w:cs="Arial"/>
                <w:lang w:eastAsia="zh-CN"/>
              </w:rPr>
            </w:pPr>
            <w:ins w:id="83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400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471B9" w14:textId="77777777" w:rsidR="00242B1D" w:rsidRPr="00691C10" w:rsidRDefault="00242B1D" w:rsidP="009D168B">
            <w:pPr>
              <w:pStyle w:val="TAC"/>
              <w:rPr>
                <w:ins w:id="84" w:author="CATT" w:date="2020-10-23T15:30:00Z"/>
                <w:rFonts w:cs="Arial"/>
              </w:rPr>
            </w:pPr>
            <w:ins w:id="85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449BBD7E" w14:textId="77777777" w:rsidR="00242B1D" w:rsidRPr="00691C10" w:rsidRDefault="00242B1D" w:rsidP="009D168B">
            <w:pPr>
              <w:pStyle w:val="TAC"/>
              <w:rPr>
                <w:ins w:id="86" w:author="CATT" w:date="2020-10-23T15:30:00Z"/>
                <w:rFonts w:cs="Arial"/>
              </w:rPr>
            </w:pPr>
            <w:ins w:id="87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25C16B35" w14:textId="77777777" w:rsidR="00242B1D" w:rsidRPr="00691C10" w:rsidRDefault="00242B1D" w:rsidP="009D168B">
            <w:pPr>
              <w:pStyle w:val="TAC"/>
              <w:rPr>
                <w:ins w:id="88" w:author="CATT" w:date="2020-10-23T15:30:00Z"/>
                <w:rFonts w:cs="Arial"/>
                <w:lang w:val="sv-SE"/>
              </w:rPr>
            </w:pPr>
            <w:ins w:id="89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AA154" w14:textId="77777777" w:rsidR="00242B1D" w:rsidRPr="00691C10" w:rsidRDefault="00242B1D" w:rsidP="009D168B">
            <w:pPr>
              <w:pStyle w:val="TAC"/>
              <w:rPr>
                <w:ins w:id="90" w:author="CATT" w:date="2020-10-23T15:30:00Z"/>
                <w:rFonts w:cs="Arial"/>
                <w:lang w:eastAsia="zh-CN"/>
              </w:rPr>
            </w:pPr>
            <w:ins w:id="91" w:author="CATT" w:date="2020-10-23T15:3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BDB85" w14:textId="77777777" w:rsidR="00242B1D" w:rsidRPr="00691C10" w:rsidRDefault="00242B1D" w:rsidP="009D168B">
            <w:pPr>
              <w:pStyle w:val="TAC"/>
              <w:rPr>
                <w:ins w:id="92" w:author="CATT" w:date="2020-10-23T15:30:00Z"/>
                <w:rFonts w:cs="Arial"/>
              </w:rPr>
            </w:pPr>
            <w:ins w:id="93" w:author="CATT" w:date="2020-10-23T15:3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16C83" w14:textId="77777777" w:rsidR="00242B1D" w:rsidRPr="00691C10" w:rsidRDefault="00242B1D" w:rsidP="009D168B">
            <w:pPr>
              <w:pStyle w:val="TAC"/>
              <w:rPr>
                <w:ins w:id="94" w:author="CATT" w:date="2020-10-23T15:30:00Z"/>
                <w:rFonts w:cs="Arial"/>
              </w:rPr>
            </w:pPr>
            <w:ins w:id="95" w:author="CATT" w:date="2020-10-23T15:3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A659" w14:textId="77777777" w:rsidR="00242B1D" w:rsidRPr="00691C10" w:rsidRDefault="00242B1D" w:rsidP="009D168B">
            <w:pPr>
              <w:pStyle w:val="TAC"/>
              <w:rPr>
                <w:ins w:id="96" w:author="CATT" w:date="2020-10-23T15:30:00Z"/>
                <w:rFonts w:cs="Arial"/>
              </w:rPr>
            </w:pPr>
            <w:ins w:id="97" w:author="CATT" w:date="2020-10-23T15:30:00Z">
              <w:r w:rsidRPr="002D1DCF">
                <w:t>-134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6661E" w14:textId="77777777" w:rsidR="00242B1D" w:rsidRPr="00691C10" w:rsidRDefault="00242B1D" w:rsidP="009D168B">
            <w:pPr>
              <w:pStyle w:val="TAC"/>
              <w:rPr>
                <w:ins w:id="98" w:author="CATT" w:date="2020-10-23T15:30:00Z"/>
                <w:rFonts w:cs="Arial"/>
              </w:rPr>
            </w:pPr>
            <w:ins w:id="99" w:author="CATT" w:date="2020-10-23T15:30:00Z">
              <w:r w:rsidRPr="002D1DCF">
                <w:t>-131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792C" w14:textId="77777777" w:rsidR="00242B1D" w:rsidRPr="00691C10" w:rsidRDefault="00242B1D" w:rsidP="009D168B">
            <w:pPr>
              <w:pStyle w:val="TAC"/>
              <w:rPr>
                <w:ins w:id="100" w:author="CATT" w:date="2020-10-23T15:30:00Z"/>
                <w:rFonts w:cs="Arial"/>
              </w:rPr>
            </w:pPr>
            <w:ins w:id="101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0F262958" w14:textId="77777777" w:rsidTr="009D168B">
        <w:trPr>
          <w:jc w:val="center"/>
          <w:ins w:id="102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6613E" w14:textId="77777777" w:rsidR="00242B1D" w:rsidRPr="00691C10" w:rsidRDefault="00242B1D" w:rsidP="009D168B">
            <w:pPr>
              <w:pStyle w:val="TAC"/>
              <w:rPr>
                <w:ins w:id="103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D610F" w14:textId="77777777" w:rsidR="00242B1D" w:rsidRPr="00691C10" w:rsidRDefault="00242B1D" w:rsidP="009D168B">
            <w:pPr>
              <w:pStyle w:val="TAC"/>
              <w:rPr>
                <w:ins w:id="104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17EF9" w14:textId="77777777" w:rsidR="00242B1D" w:rsidRPr="00691C10" w:rsidRDefault="00242B1D" w:rsidP="009D168B">
            <w:pPr>
              <w:pStyle w:val="TAC"/>
              <w:rPr>
                <w:ins w:id="105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0055" w14:textId="77777777" w:rsidR="00242B1D" w:rsidRPr="00691C10" w:rsidRDefault="00242B1D" w:rsidP="009D168B">
            <w:pPr>
              <w:pStyle w:val="TAC"/>
              <w:rPr>
                <w:ins w:id="106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6899C" w14:textId="77777777" w:rsidR="00242B1D" w:rsidRPr="00691C10" w:rsidRDefault="00242B1D" w:rsidP="009D168B">
            <w:pPr>
              <w:pStyle w:val="TAC"/>
              <w:rPr>
                <w:ins w:id="107" w:author="CATT" w:date="2020-10-23T15:30:00Z"/>
                <w:rFonts w:cs="Arial"/>
              </w:rPr>
            </w:pPr>
            <w:ins w:id="108" w:author="CATT" w:date="2020-10-23T15:3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D925" w14:textId="77777777" w:rsidR="00242B1D" w:rsidRPr="00691C10" w:rsidRDefault="00242B1D" w:rsidP="009D168B">
            <w:pPr>
              <w:pStyle w:val="TAC"/>
              <w:rPr>
                <w:ins w:id="109" w:author="CATT" w:date="2020-10-23T15:30:00Z"/>
                <w:rFonts w:cs="Arial"/>
                <w:lang w:eastAsia="ja-JP"/>
              </w:rPr>
            </w:pPr>
            <w:ins w:id="110" w:author="CATT" w:date="2020-10-23T15:30:00Z">
              <w:r w:rsidRPr="002D1DCF">
                <w:t>-133.5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C587A" w14:textId="77777777" w:rsidR="00242B1D" w:rsidRPr="00691C10" w:rsidRDefault="00242B1D" w:rsidP="009D168B">
            <w:pPr>
              <w:pStyle w:val="TAC"/>
              <w:rPr>
                <w:ins w:id="111" w:author="CATT" w:date="2020-10-23T15:30:00Z"/>
                <w:rFonts w:cs="Arial"/>
              </w:rPr>
            </w:pPr>
            <w:ins w:id="112" w:author="CATT" w:date="2020-10-23T15:30:00Z">
              <w:r w:rsidRPr="002D1DCF">
                <w:t>-130.5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19B6" w14:textId="77777777" w:rsidR="00242B1D" w:rsidRPr="00691C10" w:rsidRDefault="00242B1D" w:rsidP="009D168B">
            <w:pPr>
              <w:pStyle w:val="TAC"/>
              <w:rPr>
                <w:ins w:id="113" w:author="CATT" w:date="2020-10-23T15:30:00Z"/>
                <w:rFonts w:cs="Arial"/>
              </w:rPr>
            </w:pPr>
            <w:ins w:id="114" w:author="CATT" w:date="2020-10-23T15:3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242B1D" w:rsidRPr="00691C10" w14:paraId="60D01D85" w14:textId="77777777" w:rsidTr="009D168B">
        <w:trPr>
          <w:jc w:val="center"/>
          <w:ins w:id="115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CE0B9" w14:textId="77777777" w:rsidR="00242B1D" w:rsidRPr="00691C10" w:rsidRDefault="00242B1D" w:rsidP="009D168B">
            <w:pPr>
              <w:pStyle w:val="TAC"/>
              <w:rPr>
                <w:ins w:id="116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5E52E" w14:textId="77777777" w:rsidR="00242B1D" w:rsidRPr="00691C10" w:rsidRDefault="00242B1D" w:rsidP="009D168B">
            <w:pPr>
              <w:pStyle w:val="TAC"/>
              <w:rPr>
                <w:ins w:id="117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61CF5" w14:textId="77777777" w:rsidR="00242B1D" w:rsidRPr="00691C10" w:rsidRDefault="00242B1D" w:rsidP="009D168B">
            <w:pPr>
              <w:pStyle w:val="TAC"/>
              <w:rPr>
                <w:ins w:id="118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1B798" w14:textId="77777777" w:rsidR="00242B1D" w:rsidRPr="00691C10" w:rsidRDefault="00242B1D" w:rsidP="009D168B">
            <w:pPr>
              <w:pStyle w:val="TAC"/>
              <w:rPr>
                <w:ins w:id="119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D4531" w14:textId="77777777" w:rsidR="00242B1D" w:rsidRPr="00691C10" w:rsidRDefault="00242B1D" w:rsidP="009D168B">
            <w:pPr>
              <w:pStyle w:val="TAC"/>
              <w:rPr>
                <w:ins w:id="120" w:author="CATT" w:date="2020-10-23T15:30:00Z"/>
                <w:rFonts w:cs="Arial"/>
              </w:rPr>
            </w:pPr>
            <w:ins w:id="121" w:author="CATT" w:date="2020-10-23T15:3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561F" w14:textId="77777777" w:rsidR="00242B1D" w:rsidRPr="00691C10" w:rsidRDefault="00242B1D" w:rsidP="009D168B">
            <w:pPr>
              <w:pStyle w:val="TAC"/>
              <w:rPr>
                <w:ins w:id="122" w:author="CATT" w:date="2020-10-23T15:30:00Z"/>
                <w:rFonts w:cs="Arial"/>
              </w:rPr>
            </w:pPr>
            <w:ins w:id="123" w:author="CATT" w:date="2020-10-23T15:30:00Z">
              <w:r w:rsidRPr="002D1DCF">
                <w:t>-133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8BDA0" w14:textId="77777777" w:rsidR="00242B1D" w:rsidRPr="00691C10" w:rsidRDefault="00242B1D" w:rsidP="009D168B">
            <w:pPr>
              <w:pStyle w:val="TAC"/>
              <w:rPr>
                <w:ins w:id="124" w:author="CATT" w:date="2020-10-23T15:30:00Z"/>
                <w:rFonts w:cs="Arial"/>
              </w:rPr>
            </w:pPr>
            <w:ins w:id="125" w:author="CATT" w:date="2020-10-23T15:30:00Z">
              <w:r w:rsidRPr="002D1DCF">
                <w:t>-130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7F37" w14:textId="77777777" w:rsidR="00242B1D" w:rsidRPr="00691C10" w:rsidRDefault="00242B1D" w:rsidP="009D168B">
            <w:pPr>
              <w:pStyle w:val="TAC"/>
              <w:rPr>
                <w:ins w:id="126" w:author="CATT" w:date="2020-10-23T15:30:00Z"/>
                <w:rFonts w:cs="Arial"/>
              </w:rPr>
            </w:pPr>
            <w:ins w:id="127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38886F55" w14:textId="77777777" w:rsidTr="009D168B">
        <w:trPr>
          <w:jc w:val="center"/>
          <w:ins w:id="128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96E87" w14:textId="77777777" w:rsidR="00242B1D" w:rsidRPr="00691C10" w:rsidRDefault="00242B1D" w:rsidP="009D168B">
            <w:pPr>
              <w:pStyle w:val="TAC"/>
              <w:rPr>
                <w:ins w:id="129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20A82" w14:textId="77777777" w:rsidR="00242B1D" w:rsidRPr="00691C10" w:rsidRDefault="00242B1D" w:rsidP="009D168B">
            <w:pPr>
              <w:pStyle w:val="TAC"/>
              <w:rPr>
                <w:ins w:id="130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9F26C" w14:textId="77777777" w:rsidR="00242B1D" w:rsidRPr="00691C10" w:rsidRDefault="00242B1D" w:rsidP="009D168B">
            <w:pPr>
              <w:pStyle w:val="TAC"/>
              <w:rPr>
                <w:ins w:id="131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5E0DE" w14:textId="77777777" w:rsidR="00242B1D" w:rsidRPr="00691C10" w:rsidRDefault="00242B1D" w:rsidP="009D168B">
            <w:pPr>
              <w:pStyle w:val="TAC"/>
              <w:rPr>
                <w:ins w:id="132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07101" w14:textId="77777777" w:rsidR="00242B1D" w:rsidRPr="00691C10" w:rsidRDefault="00242B1D" w:rsidP="009D168B">
            <w:pPr>
              <w:pStyle w:val="TAC"/>
              <w:rPr>
                <w:ins w:id="133" w:author="CATT" w:date="2020-10-23T15:30:00Z"/>
                <w:rFonts w:cs="Arial"/>
              </w:rPr>
            </w:pPr>
            <w:ins w:id="134" w:author="CATT" w:date="2020-10-23T15:3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EA5C" w14:textId="77777777" w:rsidR="00242B1D" w:rsidRPr="00691C10" w:rsidRDefault="00242B1D" w:rsidP="009D168B">
            <w:pPr>
              <w:pStyle w:val="TAC"/>
              <w:rPr>
                <w:ins w:id="135" w:author="CATT" w:date="2020-10-23T15:30:00Z"/>
                <w:rFonts w:cs="Arial"/>
              </w:rPr>
            </w:pPr>
            <w:ins w:id="136" w:author="CATT" w:date="2020-10-23T15:30:00Z">
              <w:r w:rsidRPr="002D1DCF">
                <w:t>-132.5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AB1B2" w14:textId="77777777" w:rsidR="00242B1D" w:rsidRPr="00691C10" w:rsidRDefault="00242B1D" w:rsidP="009D168B">
            <w:pPr>
              <w:pStyle w:val="TAC"/>
              <w:rPr>
                <w:ins w:id="137" w:author="CATT" w:date="2020-10-23T15:30:00Z"/>
                <w:rFonts w:cs="Arial"/>
              </w:rPr>
            </w:pPr>
            <w:ins w:id="138" w:author="CATT" w:date="2020-10-23T15:30:00Z">
              <w:r w:rsidRPr="002D1DCF">
                <w:t>-129.5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F78C" w14:textId="77777777" w:rsidR="00242B1D" w:rsidRPr="00691C10" w:rsidRDefault="00242B1D" w:rsidP="009D168B">
            <w:pPr>
              <w:pStyle w:val="TAC"/>
              <w:rPr>
                <w:ins w:id="139" w:author="CATT" w:date="2020-10-23T15:30:00Z"/>
                <w:rFonts w:cs="Arial"/>
              </w:rPr>
            </w:pPr>
            <w:ins w:id="140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176D2398" w14:textId="77777777" w:rsidTr="009D168B">
        <w:trPr>
          <w:jc w:val="center"/>
          <w:ins w:id="14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23CF91" w14:textId="77777777" w:rsidR="00242B1D" w:rsidRPr="00691C10" w:rsidRDefault="00242B1D" w:rsidP="009D168B">
            <w:pPr>
              <w:pStyle w:val="TAC"/>
              <w:rPr>
                <w:ins w:id="14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ED6A7" w14:textId="77777777" w:rsidR="00242B1D" w:rsidRPr="00691C10" w:rsidRDefault="00242B1D" w:rsidP="009D168B">
            <w:pPr>
              <w:pStyle w:val="TAC"/>
              <w:rPr>
                <w:ins w:id="143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D8A80" w14:textId="77777777" w:rsidR="00242B1D" w:rsidRPr="00691C10" w:rsidRDefault="00242B1D" w:rsidP="009D168B">
            <w:pPr>
              <w:pStyle w:val="TAC"/>
              <w:rPr>
                <w:ins w:id="144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7356E" w14:textId="77777777" w:rsidR="00242B1D" w:rsidRPr="00691C10" w:rsidRDefault="00242B1D" w:rsidP="009D168B">
            <w:pPr>
              <w:pStyle w:val="TAC"/>
              <w:rPr>
                <w:ins w:id="145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98A22" w14:textId="77777777" w:rsidR="00242B1D" w:rsidRPr="00691C10" w:rsidRDefault="00242B1D" w:rsidP="009D168B">
            <w:pPr>
              <w:pStyle w:val="TAC"/>
              <w:rPr>
                <w:ins w:id="146" w:author="CATT" w:date="2020-10-23T15:30:00Z"/>
                <w:rFonts w:cs="Arial"/>
              </w:rPr>
            </w:pPr>
            <w:ins w:id="147" w:author="CATT" w:date="2020-10-23T15:3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3E00" w14:textId="77777777" w:rsidR="00242B1D" w:rsidRPr="00691C10" w:rsidRDefault="00242B1D" w:rsidP="009D168B">
            <w:pPr>
              <w:pStyle w:val="TAC"/>
              <w:rPr>
                <w:ins w:id="148" w:author="CATT" w:date="2020-10-23T15:30:00Z"/>
                <w:rFonts w:cs="Arial"/>
              </w:rPr>
            </w:pPr>
            <w:ins w:id="149" w:author="CATT" w:date="2020-10-23T15:30:00Z">
              <w:r w:rsidRPr="002D1DCF">
                <w:t>-132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86561" w14:textId="77777777" w:rsidR="00242B1D" w:rsidRPr="00691C10" w:rsidRDefault="00242B1D" w:rsidP="009D168B">
            <w:pPr>
              <w:pStyle w:val="TAC"/>
              <w:rPr>
                <w:ins w:id="150" w:author="CATT" w:date="2020-10-23T15:30:00Z"/>
                <w:rFonts w:cs="Arial"/>
              </w:rPr>
            </w:pPr>
            <w:ins w:id="151" w:author="CATT" w:date="2020-10-23T15:30:00Z">
              <w:r w:rsidRPr="002D1DCF">
                <w:t>-129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4335" w14:textId="77777777" w:rsidR="00242B1D" w:rsidRPr="00691C10" w:rsidRDefault="00242B1D" w:rsidP="009D168B">
            <w:pPr>
              <w:pStyle w:val="TAC"/>
              <w:rPr>
                <w:ins w:id="152" w:author="CATT" w:date="2020-10-23T15:30:00Z"/>
                <w:rFonts w:cs="Arial"/>
              </w:rPr>
            </w:pPr>
            <w:ins w:id="153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18DA33E8" w14:textId="77777777" w:rsidTr="009D168B">
        <w:trPr>
          <w:jc w:val="center"/>
          <w:ins w:id="15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B41CE" w14:textId="77777777" w:rsidR="00242B1D" w:rsidRPr="00691C10" w:rsidRDefault="00242B1D" w:rsidP="009D168B">
            <w:pPr>
              <w:pStyle w:val="TAC"/>
              <w:rPr>
                <w:ins w:id="15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84F88" w14:textId="77777777" w:rsidR="00242B1D" w:rsidRPr="00691C10" w:rsidRDefault="00242B1D" w:rsidP="009D168B">
            <w:pPr>
              <w:pStyle w:val="TAC"/>
              <w:rPr>
                <w:ins w:id="15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FEA21" w14:textId="77777777" w:rsidR="00242B1D" w:rsidRPr="00691C10" w:rsidRDefault="00242B1D" w:rsidP="009D168B">
            <w:pPr>
              <w:pStyle w:val="TAC"/>
              <w:rPr>
                <w:ins w:id="15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59FAC" w14:textId="77777777" w:rsidR="00242B1D" w:rsidRPr="00691C10" w:rsidRDefault="00242B1D" w:rsidP="009D168B">
            <w:pPr>
              <w:pStyle w:val="TAC"/>
              <w:rPr>
                <w:ins w:id="158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B5F5B" w14:textId="77777777" w:rsidR="00242B1D" w:rsidRPr="00691C10" w:rsidRDefault="00242B1D" w:rsidP="009D168B">
            <w:pPr>
              <w:pStyle w:val="TAC"/>
              <w:rPr>
                <w:ins w:id="159" w:author="CATT" w:date="2020-10-23T15:30:00Z"/>
                <w:rFonts w:cs="Arial"/>
              </w:rPr>
            </w:pPr>
            <w:ins w:id="160" w:author="CATT" w:date="2020-10-23T15:3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DFAE" w14:textId="77777777" w:rsidR="00242B1D" w:rsidRPr="00691C10" w:rsidRDefault="00242B1D" w:rsidP="009D168B">
            <w:pPr>
              <w:pStyle w:val="TAC"/>
              <w:rPr>
                <w:ins w:id="161" w:author="CATT" w:date="2020-10-23T15:30:00Z"/>
                <w:rFonts w:cs="Arial"/>
              </w:rPr>
            </w:pPr>
            <w:ins w:id="162" w:author="CATT" w:date="2020-10-23T15:30:00Z">
              <w:r w:rsidRPr="002D1DCF">
                <w:t>-131.5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2E3D6" w14:textId="77777777" w:rsidR="00242B1D" w:rsidRPr="00691C10" w:rsidRDefault="00242B1D" w:rsidP="009D168B">
            <w:pPr>
              <w:pStyle w:val="TAC"/>
              <w:rPr>
                <w:ins w:id="163" w:author="CATT" w:date="2020-10-23T15:30:00Z"/>
                <w:rFonts w:cs="Arial"/>
              </w:rPr>
            </w:pPr>
            <w:ins w:id="164" w:author="CATT" w:date="2020-10-23T15:30:00Z">
              <w:r w:rsidRPr="002D1DCF">
                <w:t>-128.5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6979" w14:textId="77777777" w:rsidR="00242B1D" w:rsidRPr="00691C10" w:rsidRDefault="00242B1D" w:rsidP="009D168B">
            <w:pPr>
              <w:pStyle w:val="TAC"/>
              <w:rPr>
                <w:ins w:id="165" w:author="CATT" w:date="2020-10-23T15:30:00Z"/>
                <w:rFonts w:cs="Arial"/>
              </w:rPr>
            </w:pPr>
            <w:ins w:id="166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79CE2583" w14:textId="77777777" w:rsidTr="009D168B">
        <w:trPr>
          <w:jc w:val="center"/>
          <w:ins w:id="167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602CF" w14:textId="77777777" w:rsidR="00242B1D" w:rsidRPr="00691C10" w:rsidRDefault="00242B1D" w:rsidP="009D168B">
            <w:pPr>
              <w:pStyle w:val="TAC"/>
              <w:rPr>
                <w:ins w:id="168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6632B" w14:textId="77777777" w:rsidR="00242B1D" w:rsidRPr="00691C10" w:rsidRDefault="00242B1D" w:rsidP="009D168B">
            <w:pPr>
              <w:pStyle w:val="TAC"/>
              <w:rPr>
                <w:ins w:id="169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37234B" w14:textId="77777777" w:rsidR="00242B1D" w:rsidRPr="00691C10" w:rsidRDefault="00242B1D" w:rsidP="009D168B">
            <w:pPr>
              <w:pStyle w:val="TAC"/>
              <w:rPr>
                <w:ins w:id="170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1B056" w14:textId="77777777" w:rsidR="00242B1D" w:rsidRPr="00691C10" w:rsidRDefault="00242B1D" w:rsidP="009D168B">
            <w:pPr>
              <w:pStyle w:val="TAC"/>
              <w:rPr>
                <w:ins w:id="171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E6C702" w14:textId="77777777" w:rsidR="00242B1D" w:rsidRPr="00691C10" w:rsidRDefault="00242B1D" w:rsidP="009D168B">
            <w:pPr>
              <w:pStyle w:val="TAC"/>
              <w:rPr>
                <w:ins w:id="172" w:author="CATT" w:date="2020-10-23T15:30:00Z"/>
                <w:rFonts w:cs="Arial"/>
              </w:rPr>
            </w:pPr>
            <w:ins w:id="173" w:author="CATT" w:date="2020-10-23T15:3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638F" w14:textId="77777777" w:rsidR="00242B1D" w:rsidRPr="00691C10" w:rsidRDefault="00242B1D" w:rsidP="009D168B">
            <w:pPr>
              <w:pStyle w:val="TAC"/>
              <w:rPr>
                <w:ins w:id="174" w:author="CATT" w:date="2020-10-23T15:30:00Z"/>
                <w:rFonts w:cs="Arial"/>
              </w:rPr>
            </w:pPr>
            <w:ins w:id="175" w:author="CATT" w:date="2020-10-23T15:30:00Z">
              <w:r w:rsidRPr="002D1DCF">
                <w:t>-131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911189" w14:textId="77777777" w:rsidR="00242B1D" w:rsidRPr="00691C10" w:rsidRDefault="00242B1D" w:rsidP="009D168B">
            <w:pPr>
              <w:pStyle w:val="TAC"/>
              <w:rPr>
                <w:ins w:id="176" w:author="CATT" w:date="2020-10-23T15:30:00Z"/>
                <w:rFonts w:cs="Arial"/>
              </w:rPr>
            </w:pPr>
            <w:ins w:id="177" w:author="CATT" w:date="2020-10-23T15:30:00Z">
              <w:r w:rsidRPr="002D1DCF">
                <w:t>-128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6B2A" w14:textId="77777777" w:rsidR="00242B1D" w:rsidRPr="00691C10" w:rsidRDefault="00242B1D" w:rsidP="009D168B">
            <w:pPr>
              <w:pStyle w:val="TAC"/>
              <w:rPr>
                <w:ins w:id="178" w:author="CATT" w:date="2020-10-23T15:30:00Z"/>
                <w:rFonts w:cs="Arial"/>
              </w:rPr>
            </w:pPr>
            <w:ins w:id="179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267BBCB" w14:textId="77777777" w:rsidTr="009D168B">
        <w:trPr>
          <w:jc w:val="center"/>
          <w:ins w:id="180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20B26" w14:textId="77777777" w:rsidR="00242B1D" w:rsidRPr="00691C10" w:rsidRDefault="00242B1D" w:rsidP="009D168B">
            <w:pPr>
              <w:pStyle w:val="TAC"/>
              <w:rPr>
                <w:ins w:id="181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294AF" w14:textId="77777777" w:rsidR="00242B1D" w:rsidRPr="00691C10" w:rsidRDefault="00242B1D" w:rsidP="009D168B">
            <w:pPr>
              <w:pStyle w:val="TAC"/>
              <w:rPr>
                <w:ins w:id="182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EDC5B" w14:textId="77777777" w:rsidR="00242B1D" w:rsidRPr="00691C10" w:rsidRDefault="00242B1D" w:rsidP="009D168B">
            <w:pPr>
              <w:pStyle w:val="TAC"/>
              <w:rPr>
                <w:ins w:id="183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886A5" w14:textId="77777777" w:rsidR="00242B1D" w:rsidRPr="00691C10" w:rsidRDefault="00242B1D" w:rsidP="009D168B">
            <w:pPr>
              <w:pStyle w:val="TAC"/>
              <w:rPr>
                <w:ins w:id="184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23DE3" w14:textId="77777777" w:rsidR="00242B1D" w:rsidRPr="00691C10" w:rsidRDefault="00242B1D" w:rsidP="009D168B">
            <w:pPr>
              <w:pStyle w:val="TAC"/>
              <w:rPr>
                <w:ins w:id="185" w:author="CATT" w:date="2020-10-23T15:30:00Z"/>
                <w:rFonts w:cs="Arial"/>
              </w:rPr>
            </w:pPr>
            <w:ins w:id="186" w:author="CATT" w:date="2020-10-23T15:3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EE0E" w14:textId="77777777" w:rsidR="00242B1D" w:rsidRPr="00691C10" w:rsidRDefault="00242B1D" w:rsidP="009D168B">
            <w:pPr>
              <w:pStyle w:val="TAC"/>
              <w:rPr>
                <w:ins w:id="187" w:author="CATT" w:date="2020-10-23T15:30:00Z"/>
                <w:rFonts w:cs="Arial"/>
              </w:rPr>
            </w:pPr>
            <w:ins w:id="188" w:author="CATT" w:date="2020-10-23T15:30:00Z">
              <w:r w:rsidRPr="002D1DCF">
                <w:t>-130.5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55898" w14:textId="77777777" w:rsidR="00242B1D" w:rsidRPr="00691C10" w:rsidRDefault="00242B1D" w:rsidP="009D168B">
            <w:pPr>
              <w:pStyle w:val="TAC"/>
              <w:rPr>
                <w:ins w:id="189" w:author="CATT" w:date="2020-10-23T15:30:00Z"/>
                <w:rFonts w:cs="Arial"/>
              </w:rPr>
            </w:pPr>
            <w:ins w:id="190" w:author="CATT" w:date="2020-10-23T15:30:00Z">
              <w:r w:rsidRPr="002D1DCF">
                <w:t>-127.5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79F6" w14:textId="77777777" w:rsidR="00242B1D" w:rsidRPr="00691C10" w:rsidRDefault="00242B1D" w:rsidP="009D168B">
            <w:pPr>
              <w:pStyle w:val="TAC"/>
              <w:rPr>
                <w:ins w:id="191" w:author="CATT" w:date="2020-10-23T15:30:00Z"/>
                <w:rFonts w:cs="Arial"/>
              </w:rPr>
            </w:pPr>
            <w:ins w:id="192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4A9249BC" w14:textId="77777777" w:rsidTr="009D168B">
        <w:trPr>
          <w:jc w:val="center"/>
          <w:ins w:id="193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C2408" w14:textId="77777777" w:rsidR="00242B1D" w:rsidRPr="00691C10" w:rsidRDefault="00242B1D" w:rsidP="009D168B">
            <w:pPr>
              <w:pStyle w:val="TAC"/>
              <w:rPr>
                <w:ins w:id="194" w:author="CATT" w:date="2020-10-23T15:30:00Z"/>
                <w:rFonts w:cs="Arial"/>
                <w:lang w:eastAsia="zh-CN"/>
              </w:rPr>
            </w:pPr>
            <w:ins w:id="195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ECC0" w14:textId="77777777" w:rsidR="00242B1D" w:rsidRPr="00691C10" w:rsidRDefault="00242B1D" w:rsidP="009D168B">
            <w:pPr>
              <w:pStyle w:val="TAC"/>
              <w:rPr>
                <w:ins w:id="196" w:author="CATT" w:date="2020-10-23T15:30:00Z"/>
                <w:rFonts w:cs="Arial"/>
              </w:rPr>
            </w:pPr>
            <w:ins w:id="197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A6D2AD1" w14:textId="77777777" w:rsidR="00242B1D" w:rsidRPr="00691C10" w:rsidRDefault="00242B1D" w:rsidP="009D168B">
            <w:pPr>
              <w:pStyle w:val="TAC"/>
              <w:rPr>
                <w:ins w:id="198" w:author="CATT" w:date="2020-10-23T15:30:00Z"/>
                <w:rFonts w:cs="Arial"/>
              </w:rPr>
            </w:pPr>
            <w:ins w:id="199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69104137" w14:textId="77777777" w:rsidR="00242B1D" w:rsidRPr="00691C10" w:rsidRDefault="00242B1D" w:rsidP="009D168B">
            <w:pPr>
              <w:pStyle w:val="TAC"/>
              <w:rPr>
                <w:ins w:id="200" w:author="CATT" w:date="2020-10-23T15:30:00Z"/>
                <w:rFonts w:cs="Arial"/>
                <w:lang w:val="sv-SE"/>
              </w:rPr>
            </w:pPr>
            <w:ins w:id="201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2CFC2" w14:textId="77777777" w:rsidR="00242B1D" w:rsidRPr="00691C10" w:rsidRDefault="00242B1D" w:rsidP="009D168B">
            <w:pPr>
              <w:pStyle w:val="TAC"/>
              <w:rPr>
                <w:ins w:id="202" w:author="CATT" w:date="2020-10-23T15:30:00Z"/>
                <w:rFonts w:cs="Arial"/>
                <w:lang w:eastAsia="zh-CN"/>
              </w:rPr>
            </w:pPr>
            <w:ins w:id="203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90F82" w14:textId="77777777" w:rsidR="00242B1D" w:rsidRPr="00691C10" w:rsidRDefault="00242B1D" w:rsidP="009D168B">
            <w:pPr>
              <w:pStyle w:val="TAC"/>
              <w:rPr>
                <w:ins w:id="204" w:author="CATT" w:date="2020-10-23T15:30:00Z"/>
                <w:rFonts w:cs="Arial"/>
              </w:rPr>
            </w:pPr>
            <w:ins w:id="205" w:author="CATT" w:date="2020-10-23T15:3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4B363" w14:textId="77777777" w:rsidR="00242B1D" w:rsidRPr="00691C10" w:rsidRDefault="00242B1D" w:rsidP="009D168B">
            <w:pPr>
              <w:pStyle w:val="TAC"/>
              <w:rPr>
                <w:ins w:id="206" w:author="CATT" w:date="2020-10-23T15:30:00Z"/>
                <w:rFonts w:cs="Arial"/>
              </w:rPr>
            </w:pPr>
            <w:ins w:id="20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2A98A" w14:textId="77777777" w:rsidR="00242B1D" w:rsidRPr="00691C10" w:rsidRDefault="00242B1D" w:rsidP="009D168B">
            <w:pPr>
              <w:pStyle w:val="TAC"/>
              <w:rPr>
                <w:ins w:id="208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F0566" w14:textId="77777777" w:rsidR="00242B1D" w:rsidRPr="00691C10" w:rsidRDefault="00242B1D" w:rsidP="009D168B">
            <w:pPr>
              <w:pStyle w:val="TAC"/>
              <w:rPr>
                <w:ins w:id="209" w:author="CATT" w:date="2020-10-23T15:30:00Z"/>
                <w:rFonts w:cs="Arial"/>
              </w:rPr>
            </w:pPr>
            <w:ins w:id="21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F3F8" w14:textId="77777777" w:rsidR="00242B1D" w:rsidRPr="00691C10" w:rsidRDefault="00242B1D" w:rsidP="009D168B">
            <w:pPr>
              <w:pStyle w:val="TAC"/>
              <w:rPr>
                <w:ins w:id="211" w:author="CATT" w:date="2020-10-23T15:30:00Z"/>
                <w:rFonts w:cs="Arial"/>
              </w:rPr>
            </w:pPr>
            <w:ins w:id="212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48E7339F" w14:textId="77777777" w:rsidTr="009D168B">
        <w:trPr>
          <w:jc w:val="center"/>
          <w:ins w:id="213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38690" w14:textId="77777777" w:rsidR="00242B1D" w:rsidRPr="00691C10" w:rsidRDefault="00242B1D" w:rsidP="009D168B">
            <w:pPr>
              <w:pStyle w:val="TAC"/>
              <w:rPr>
                <w:ins w:id="214" w:author="CATT" w:date="2020-10-23T15:30:00Z"/>
                <w:rFonts w:cs="Arial"/>
                <w:lang w:eastAsia="zh-CN"/>
              </w:rPr>
            </w:pPr>
            <w:ins w:id="215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E3747" w14:textId="77777777" w:rsidR="00242B1D" w:rsidRPr="00691C10" w:rsidRDefault="00242B1D" w:rsidP="009D168B">
            <w:pPr>
              <w:pStyle w:val="TAC"/>
              <w:rPr>
                <w:ins w:id="216" w:author="CATT" w:date="2020-10-23T15:30:00Z"/>
                <w:rFonts w:cs="Arial"/>
              </w:rPr>
            </w:pPr>
            <w:ins w:id="217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57CB6706" w14:textId="77777777" w:rsidR="00242B1D" w:rsidRPr="00691C10" w:rsidRDefault="00242B1D" w:rsidP="009D168B">
            <w:pPr>
              <w:pStyle w:val="TAC"/>
              <w:rPr>
                <w:ins w:id="218" w:author="CATT" w:date="2020-10-23T15:30:00Z"/>
                <w:rFonts w:cs="Arial"/>
              </w:rPr>
            </w:pPr>
            <w:ins w:id="219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313C2EEB" w14:textId="77777777" w:rsidR="00242B1D" w:rsidRPr="00691C10" w:rsidRDefault="00242B1D" w:rsidP="009D168B">
            <w:pPr>
              <w:pStyle w:val="TAC"/>
              <w:rPr>
                <w:ins w:id="220" w:author="CATT" w:date="2020-10-23T15:30:00Z"/>
                <w:rFonts w:cs="Arial"/>
                <w:lang w:val="sv-SE"/>
              </w:rPr>
            </w:pPr>
            <w:ins w:id="221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E0A9C3" w14:textId="77777777" w:rsidR="00242B1D" w:rsidRPr="00691C10" w:rsidRDefault="00242B1D" w:rsidP="009D168B">
            <w:pPr>
              <w:pStyle w:val="TAC"/>
              <w:rPr>
                <w:ins w:id="222" w:author="CATT" w:date="2020-10-23T15:30:00Z"/>
                <w:rFonts w:cs="Arial"/>
                <w:lang w:eastAsia="zh-CN"/>
              </w:rPr>
            </w:pPr>
            <w:ins w:id="223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D871E" w14:textId="77777777" w:rsidR="00242B1D" w:rsidRPr="00691C10" w:rsidRDefault="00242B1D" w:rsidP="009D168B">
            <w:pPr>
              <w:pStyle w:val="TAC"/>
              <w:rPr>
                <w:ins w:id="224" w:author="CATT" w:date="2020-10-23T15:30:00Z"/>
                <w:rFonts w:cs="Arial"/>
              </w:rPr>
            </w:pPr>
            <w:ins w:id="225" w:author="CATT" w:date="2020-10-23T15:30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54551" w14:textId="77777777" w:rsidR="00242B1D" w:rsidRPr="00691C10" w:rsidRDefault="00242B1D" w:rsidP="009D168B">
            <w:pPr>
              <w:pStyle w:val="TAC"/>
              <w:rPr>
                <w:ins w:id="226" w:author="CATT" w:date="2020-10-23T15:30:00Z"/>
                <w:rFonts w:cs="Arial"/>
              </w:rPr>
            </w:pPr>
            <w:ins w:id="22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10FD7" w14:textId="77777777" w:rsidR="00242B1D" w:rsidRPr="00691C10" w:rsidRDefault="00242B1D" w:rsidP="009D168B">
            <w:pPr>
              <w:pStyle w:val="TAC"/>
              <w:rPr>
                <w:ins w:id="228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98CA9" w14:textId="77777777" w:rsidR="00242B1D" w:rsidRPr="00691C10" w:rsidRDefault="00242B1D" w:rsidP="009D168B">
            <w:pPr>
              <w:pStyle w:val="TAC"/>
              <w:rPr>
                <w:ins w:id="229" w:author="CATT" w:date="2020-10-23T15:30:00Z"/>
                <w:rFonts w:cs="Arial"/>
              </w:rPr>
            </w:pPr>
            <w:ins w:id="23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1C44" w14:textId="77777777" w:rsidR="00242B1D" w:rsidRPr="00691C10" w:rsidRDefault="00242B1D" w:rsidP="009D168B">
            <w:pPr>
              <w:pStyle w:val="TAC"/>
              <w:rPr>
                <w:ins w:id="231" w:author="CATT" w:date="2020-10-23T15:30:00Z"/>
                <w:rFonts w:cs="Arial"/>
              </w:rPr>
            </w:pPr>
            <w:ins w:id="232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4F837C57" w14:textId="77777777" w:rsidTr="009D168B">
        <w:trPr>
          <w:jc w:val="center"/>
          <w:ins w:id="233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B42936" w14:textId="77777777" w:rsidR="00242B1D" w:rsidRPr="00691C10" w:rsidRDefault="00242B1D" w:rsidP="009D168B">
            <w:pPr>
              <w:pStyle w:val="TAC"/>
              <w:rPr>
                <w:ins w:id="234" w:author="CATT" w:date="2020-10-23T15:30:00Z"/>
                <w:rFonts w:cs="Arial"/>
                <w:lang w:eastAsia="zh-CN"/>
              </w:rPr>
            </w:pPr>
            <w:ins w:id="235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DDD46" w14:textId="77777777" w:rsidR="00242B1D" w:rsidRPr="00691C10" w:rsidRDefault="00242B1D" w:rsidP="009D168B">
            <w:pPr>
              <w:pStyle w:val="TAC"/>
              <w:rPr>
                <w:ins w:id="236" w:author="CATT" w:date="2020-10-23T15:30:00Z"/>
                <w:rFonts w:cs="Arial"/>
              </w:rPr>
            </w:pPr>
            <w:ins w:id="237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5D3EAC68" w14:textId="77777777" w:rsidR="00242B1D" w:rsidRPr="00691C10" w:rsidRDefault="00242B1D" w:rsidP="009D168B">
            <w:pPr>
              <w:pStyle w:val="TAC"/>
              <w:rPr>
                <w:ins w:id="238" w:author="CATT" w:date="2020-10-23T15:30:00Z"/>
                <w:rFonts w:cs="Arial"/>
              </w:rPr>
            </w:pPr>
            <w:ins w:id="239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4868F3CA" w14:textId="77777777" w:rsidR="00242B1D" w:rsidRPr="00691C10" w:rsidRDefault="00242B1D" w:rsidP="009D168B">
            <w:pPr>
              <w:pStyle w:val="TAC"/>
              <w:rPr>
                <w:ins w:id="240" w:author="CATT" w:date="2020-10-23T15:30:00Z"/>
                <w:rFonts w:cs="Arial"/>
                <w:lang w:val="sv-SE"/>
              </w:rPr>
            </w:pPr>
            <w:ins w:id="241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D5655" w14:textId="77777777" w:rsidR="00242B1D" w:rsidRPr="00691C10" w:rsidRDefault="00242B1D" w:rsidP="009D168B">
            <w:pPr>
              <w:pStyle w:val="TAC"/>
              <w:rPr>
                <w:ins w:id="242" w:author="CATT" w:date="2020-10-23T15:30:00Z"/>
                <w:rFonts w:cs="Arial"/>
                <w:lang w:eastAsia="zh-CN"/>
              </w:rPr>
            </w:pPr>
            <w:ins w:id="243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605CD" w14:textId="77777777" w:rsidR="00242B1D" w:rsidRPr="00691C10" w:rsidRDefault="00242B1D" w:rsidP="009D168B">
            <w:pPr>
              <w:pStyle w:val="TAC"/>
              <w:rPr>
                <w:ins w:id="244" w:author="CATT" w:date="2020-10-23T15:30:00Z"/>
                <w:rFonts w:cs="Arial"/>
              </w:rPr>
            </w:pPr>
            <w:ins w:id="245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933CF" w14:textId="77777777" w:rsidR="00242B1D" w:rsidRPr="00691C10" w:rsidRDefault="00242B1D" w:rsidP="009D168B">
            <w:pPr>
              <w:pStyle w:val="TAC"/>
              <w:rPr>
                <w:ins w:id="246" w:author="CATT" w:date="2020-10-23T15:30:00Z"/>
                <w:rFonts w:cs="Arial"/>
              </w:rPr>
            </w:pPr>
            <w:ins w:id="24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557BA" w14:textId="77777777" w:rsidR="00242B1D" w:rsidRPr="00691C10" w:rsidRDefault="00242B1D" w:rsidP="009D168B">
            <w:pPr>
              <w:pStyle w:val="TAC"/>
              <w:rPr>
                <w:ins w:id="248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36378" w14:textId="77777777" w:rsidR="00242B1D" w:rsidRPr="00691C10" w:rsidRDefault="00242B1D" w:rsidP="009D168B">
            <w:pPr>
              <w:pStyle w:val="TAC"/>
              <w:rPr>
                <w:ins w:id="249" w:author="CATT" w:date="2020-10-23T15:30:00Z"/>
                <w:rFonts w:cs="Arial"/>
              </w:rPr>
            </w:pPr>
            <w:ins w:id="25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D7D3" w14:textId="77777777" w:rsidR="00242B1D" w:rsidRPr="00691C10" w:rsidRDefault="00242B1D" w:rsidP="009D168B">
            <w:pPr>
              <w:pStyle w:val="TAC"/>
              <w:rPr>
                <w:ins w:id="251" w:author="CATT" w:date="2020-10-23T15:30:00Z"/>
                <w:rFonts w:cs="Arial"/>
              </w:rPr>
            </w:pPr>
            <w:ins w:id="252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3CD26E4A" w14:textId="77777777" w:rsidTr="009D168B">
        <w:trPr>
          <w:jc w:val="center"/>
          <w:ins w:id="253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5E269" w14:textId="77777777" w:rsidR="00242B1D" w:rsidRPr="00691C10" w:rsidRDefault="00242B1D" w:rsidP="009D168B">
            <w:pPr>
              <w:pStyle w:val="TAC"/>
              <w:rPr>
                <w:ins w:id="254" w:author="CATT" w:date="2020-10-23T15:30:00Z"/>
                <w:rFonts w:cs="Arial"/>
                <w:lang w:eastAsia="zh-CN"/>
              </w:rPr>
            </w:pPr>
            <w:ins w:id="255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B9097" w14:textId="77777777" w:rsidR="00242B1D" w:rsidRPr="00691C10" w:rsidRDefault="00242B1D" w:rsidP="009D168B">
            <w:pPr>
              <w:pStyle w:val="TAC"/>
              <w:rPr>
                <w:ins w:id="256" w:author="CATT" w:date="2020-10-23T15:30:00Z"/>
                <w:rFonts w:cs="Arial"/>
              </w:rPr>
            </w:pPr>
            <w:ins w:id="257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2CB6BE69" w14:textId="77777777" w:rsidR="00242B1D" w:rsidRPr="00691C10" w:rsidRDefault="00242B1D" w:rsidP="009D168B">
            <w:pPr>
              <w:pStyle w:val="TAC"/>
              <w:rPr>
                <w:ins w:id="258" w:author="CATT" w:date="2020-10-23T15:30:00Z"/>
                <w:rFonts w:cs="Arial"/>
              </w:rPr>
            </w:pPr>
            <w:ins w:id="259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79B38C8C" w14:textId="77777777" w:rsidR="00242B1D" w:rsidRPr="00691C10" w:rsidRDefault="00242B1D" w:rsidP="009D168B">
            <w:pPr>
              <w:pStyle w:val="TAC"/>
              <w:rPr>
                <w:ins w:id="260" w:author="CATT" w:date="2020-10-23T15:30:00Z"/>
                <w:rFonts w:cs="Arial"/>
                <w:lang w:val="sv-SE"/>
              </w:rPr>
            </w:pPr>
            <w:ins w:id="261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3BEDB" w14:textId="77777777" w:rsidR="00242B1D" w:rsidRPr="00691C10" w:rsidRDefault="00242B1D" w:rsidP="009D168B">
            <w:pPr>
              <w:pStyle w:val="TAC"/>
              <w:rPr>
                <w:ins w:id="262" w:author="CATT" w:date="2020-10-23T15:30:00Z"/>
                <w:rFonts w:cs="Arial"/>
                <w:lang w:eastAsia="zh-CN"/>
              </w:rPr>
            </w:pPr>
            <w:ins w:id="263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DDC43" w14:textId="77777777" w:rsidR="00242B1D" w:rsidRPr="00691C10" w:rsidRDefault="00242B1D" w:rsidP="009D168B">
            <w:pPr>
              <w:pStyle w:val="TAC"/>
              <w:rPr>
                <w:ins w:id="264" w:author="CATT" w:date="2020-10-23T15:30:00Z"/>
                <w:rFonts w:cs="Arial"/>
              </w:rPr>
            </w:pPr>
            <w:ins w:id="265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79DD4" w14:textId="77777777" w:rsidR="00242B1D" w:rsidRPr="00691C10" w:rsidRDefault="00242B1D" w:rsidP="009D168B">
            <w:pPr>
              <w:pStyle w:val="TAC"/>
              <w:rPr>
                <w:ins w:id="266" w:author="CATT" w:date="2020-10-23T15:30:00Z"/>
                <w:rFonts w:cs="Arial"/>
              </w:rPr>
            </w:pPr>
            <w:ins w:id="26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E9D4B" w14:textId="77777777" w:rsidR="00242B1D" w:rsidRPr="00691C10" w:rsidRDefault="00242B1D" w:rsidP="009D168B">
            <w:pPr>
              <w:pStyle w:val="TAC"/>
              <w:rPr>
                <w:ins w:id="268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50078" w14:textId="77777777" w:rsidR="00242B1D" w:rsidRPr="00691C10" w:rsidRDefault="00242B1D" w:rsidP="009D168B">
            <w:pPr>
              <w:pStyle w:val="TAC"/>
              <w:rPr>
                <w:ins w:id="269" w:author="CATT" w:date="2020-10-23T15:30:00Z"/>
                <w:rFonts w:cs="Arial"/>
              </w:rPr>
            </w:pPr>
            <w:ins w:id="27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B43D" w14:textId="77777777" w:rsidR="00242B1D" w:rsidRPr="00691C10" w:rsidRDefault="00242B1D" w:rsidP="009D168B">
            <w:pPr>
              <w:pStyle w:val="TAC"/>
              <w:rPr>
                <w:ins w:id="271" w:author="CATT" w:date="2020-10-23T15:30:00Z"/>
                <w:rFonts w:cs="Arial"/>
              </w:rPr>
            </w:pPr>
            <w:ins w:id="272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20890623" w14:textId="77777777" w:rsidTr="009D168B">
        <w:trPr>
          <w:jc w:val="center"/>
          <w:ins w:id="273" w:author="CATT" w:date="2020-10-23T15:30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D676" w14:textId="77777777" w:rsidR="00242B1D" w:rsidRPr="00691C10" w:rsidRDefault="00242B1D" w:rsidP="009D168B">
            <w:pPr>
              <w:pStyle w:val="TAN"/>
              <w:rPr>
                <w:ins w:id="274" w:author="CATT" w:date="2020-10-23T15:30:00Z"/>
                <w:rFonts w:cs="Arial"/>
              </w:rPr>
            </w:pPr>
          </w:p>
        </w:tc>
        <w:tc>
          <w:tcPr>
            <w:tcW w:w="10064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54F2" w14:textId="77777777" w:rsidR="00242B1D" w:rsidRPr="00691C10" w:rsidRDefault="00242B1D" w:rsidP="009D168B">
            <w:pPr>
              <w:pStyle w:val="TAN"/>
              <w:rPr>
                <w:ins w:id="275" w:author="CATT" w:date="2020-10-23T15:30:00Z"/>
                <w:rFonts w:cs="Arial"/>
              </w:rPr>
            </w:pPr>
            <w:ins w:id="276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45BC86EE" w14:textId="77777777" w:rsidR="00242B1D" w:rsidRPr="00691C10" w:rsidRDefault="00242B1D" w:rsidP="009D168B">
            <w:pPr>
              <w:pStyle w:val="TAN"/>
              <w:rPr>
                <w:ins w:id="277" w:author="CATT" w:date="2020-10-23T15:30:00Z"/>
                <w:rFonts w:cs="Arial"/>
              </w:rPr>
            </w:pPr>
            <w:ins w:id="278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6C912915" w14:textId="77777777" w:rsidR="00242B1D" w:rsidRPr="00691C10" w:rsidRDefault="00242B1D" w:rsidP="009D168B">
            <w:pPr>
              <w:pStyle w:val="TAN"/>
              <w:rPr>
                <w:ins w:id="279" w:author="CATT" w:date="2020-10-23T15:30:00Z"/>
                <w:rFonts w:cs="v4.2.0"/>
              </w:rPr>
            </w:pPr>
            <w:ins w:id="280" w:author="CATT" w:date="2020-10-23T15:3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17E1F58E" w14:textId="77777777" w:rsidR="00242B1D" w:rsidRPr="00691C10" w:rsidRDefault="00242B1D" w:rsidP="009D168B">
            <w:pPr>
              <w:pStyle w:val="TAN"/>
              <w:rPr>
                <w:ins w:id="281" w:author="CATT" w:date="2020-10-23T15:30:00Z"/>
                <w:rFonts w:cs="Arial"/>
              </w:rPr>
            </w:pPr>
            <w:ins w:id="282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529603DA" w14:textId="77777777" w:rsidR="00242B1D" w:rsidRPr="00691C10" w:rsidRDefault="00242B1D" w:rsidP="009D168B">
            <w:pPr>
              <w:pStyle w:val="TAN"/>
              <w:rPr>
                <w:ins w:id="283" w:author="CATT" w:date="2020-10-23T15:30:00Z"/>
                <w:rFonts w:cs="Arial"/>
              </w:rPr>
            </w:pPr>
            <w:ins w:id="284" w:author="CATT" w:date="2020-10-23T15:3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01EB608" w14:textId="77777777" w:rsidR="00242B1D" w:rsidRPr="00691C10" w:rsidRDefault="00242B1D" w:rsidP="009D168B">
            <w:pPr>
              <w:pStyle w:val="TAN"/>
              <w:rPr>
                <w:ins w:id="285" w:author="CATT" w:date="2020-10-23T15:30:00Z"/>
                <w:rFonts w:cs="Arial"/>
              </w:rPr>
            </w:pPr>
            <w:ins w:id="286" w:author="CATT" w:date="2020-10-23T15:3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53A4A11" w14:textId="77777777" w:rsidR="00242B1D" w:rsidRPr="00691C10" w:rsidRDefault="00242B1D" w:rsidP="009D168B">
            <w:pPr>
              <w:pStyle w:val="TAN"/>
              <w:rPr>
                <w:ins w:id="287" w:author="CATT" w:date="2020-10-23T15:30:00Z"/>
                <w:rFonts w:cs="Arial"/>
              </w:rPr>
            </w:pPr>
            <w:ins w:id="288" w:author="CATT" w:date="2020-10-23T15:3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78383CFF" w14:textId="77777777" w:rsidR="00242B1D" w:rsidRPr="00691C10" w:rsidRDefault="00242B1D" w:rsidP="009D168B">
            <w:pPr>
              <w:pStyle w:val="TAN"/>
              <w:rPr>
                <w:ins w:id="289" w:author="CATT" w:date="2020-10-23T15:30:00Z"/>
                <w:rFonts w:cs="Arial"/>
              </w:rPr>
            </w:pPr>
            <w:ins w:id="290" w:author="CATT" w:date="2020-10-23T15:3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43BD3E29" w14:textId="77777777" w:rsidR="00242B1D" w:rsidRDefault="00242B1D" w:rsidP="00242B1D">
      <w:pPr>
        <w:rPr>
          <w:ins w:id="291" w:author="CATT" w:date="2020-10-23T15:30:00Z"/>
          <w:lang w:eastAsia="zh-CN"/>
        </w:rPr>
      </w:pPr>
    </w:p>
    <w:p w14:paraId="4E0695BE" w14:textId="4BABED69" w:rsidR="00242B1D" w:rsidRPr="000C0E83" w:rsidRDefault="00BE578C" w:rsidP="00242B1D">
      <w:pPr>
        <w:pStyle w:val="5"/>
        <w:rPr>
          <w:ins w:id="292" w:author="CATT" w:date="2020-10-23T15:30:00Z"/>
        </w:rPr>
      </w:pPr>
      <w:ins w:id="293" w:author="CATT" w:date="2020-10-23T15:40:00Z">
        <w:r>
          <w:t>10.1.25.2.</w:t>
        </w:r>
      </w:ins>
      <w:ins w:id="294" w:author="CATT" w:date="2020-10-23T15:30:00Z">
        <w:r w:rsidR="00242B1D">
          <w:rPr>
            <w:rFonts w:hint="eastAsia"/>
            <w:lang w:eastAsia="zh-CN"/>
          </w:rPr>
          <w:t>2</w:t>
        </w:r>
        <w:r w:rsidR="00242B1D" w:rsidRPr="00691C10">
          <w:tab/>
          <w:t xml:space="preserve">Intra-Frequency Accuracy </w:t>
        </w:r>
        <w:r w:rsidR="00242B1D" w:rsidRPr="00691C10">
          <w:rPr>
            <w:lang w:eastAsia="zh-CN"/>
          </w:rPr>
          <w:t>Requirement</w:t>
        </w:r>
        <w:r w:rsidR="00242B1D">
          <w:rPr>
            <w:rFonts w:hint="eastAsia"/>
            <w:lang w:eastAsia="zh-CN"/>
          </w:rPr>
          <w:t xml:space="preserve"> for FR2</w:t>
        </w:r>
      </w:ins>
    </w:p>
    <w:p w14:paraId="6DAB749C" w14:textId="5C051E19" w:rsidR="00242B1D" w:rsidRPr="00691C10" w:rsidRDefault="00242B1D" w:rsidP="00242B1D">
      <w:pPr>
        <w:rPr>
          <w:ins w:id="295" w:author="CATT" w:date="2020-10-23T15:30:00Z"/>
          <w:rFonts w:cs="v4.2.0"/>
        </w:rPr>
      </w:pPr>
      <w:ins w:id="296" w:author="CATT" w:date="2020-10-23T15:30:00Z">
        <w:r w:rsidRPr="00691C10">
          <w:rPr>
            <w:rFonts w:cs="v4.2.0"/>
          </w:rPr>
          <w:t xml:space="preserve">The accuracy requirements in Table </w:t>
        </w:r>
      </w:ins>
      <w:ins w:id="297" w:author="CATT" w:date="2020-10-23T15:40:00Z">
        <w:r w:rsidR="00BE578C">
          <w:rPr>
            <w:rFonts w:cs="v4.2.0"/>
          </w:rPr>
          <w:t>10.1.25.2.</w:t>
        </w:r>
      </w:ins>
      <w:ins w:id="298" w:author="CATT" w:date="2020-10-23T15:30:00Z">
        <w:r>
          <w:rPr>
            <w:rFonts w:cs="v4.2.0" w:hint="eastAsia"/>
            <w:lang w:eastAsia="zh-CN"/>
          </w:rPr>
          <w:t>2</w:t>
        </w:r>
        <w:r w:rsidRPr="00691C10">
          <w:rPr>
            <w:rFonts w:cs="v4.2.0"/>
          </w:rPr>
          <w:t>-1 are valid under the following conditions:</w:t>
        </w:r>
      </w:ins>
    </w:p>
    <w:p w14:paraId="65A575A9" w14:textId="77777777" w:rsidR="00242B1D" w:rsidRPr="00691C10" w:rsidRDefault="00242B1D" w:rsidP="00242B1D">
      <w:pPr>
        <w:ind w:left="567"/>
        <w:rPr>
          <w:ins w:id="299" w:author="CATT" w:date="2020-10-23T15:30:00Z"/>
        </w:rPr>
      </w:pPr>
      <w:ins w:id="300" w:author="CATT" w:date="2020-10-23T15:3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179FD14E" w14:textId="1E0E2F88" w:rsidR="00242B1D" w:rsidRPr="00691C10" w:rsidRDefault="00242B1D" w:rsidP="00242B1D">
      <w:pPr>
        <w:ind w:left="567"/>
        <w:rPr>
          <w:ins w:id="301" w:author="CATT" w:date="2020-10-23T15:30:00Z"/>
        </w:rPr>
      </w:pPr>
      <w:ins w:id="302" w:author="CATT" w:date="2020-10-23T15:30:00Z">
        <w:r w:rsidRPr="00691C10">
          <w:lastRenderedPageBreak/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</w:ins>
      <w:ins w:id="303" w:author="CATT" w:date="2020-10-23T15:53:00Z">
        <w:r w:rsidR="00023D3C">
          <w:rPr>
            <w:rFonts w:hint="eastAsia"/>
            <w:lang w:eastAsia="zh-CN"/>
          </w:rPr>
          <w:t>x</w:t>
        </w:r>
      </w:ins>
      <w:ins w:id="304" w:author="CATT" w:date="2020-10-23T15:30:00Z">
        <w:r w:rsidRPr="00691C10">
          <w:t xml:space="preserve"> for a corresponding Band</w:t>
        </w:r>
      </w:ins>
    </w:p>
    <w:p w14:paraId="09543AD1" w14:textId="2A9ED5D8" w:rsidR="00242B1D" w:rsidRPr="0055204E" w:rsidRDefault="00242B1D" w:rsidP="00242B1D">
      <w:pPr>
        <w:pStyle w:val="TH"/>
        <w:rPr>
          <w:ins w:id="305" w:author="CATT" w:date="2020-10-23T15:30:00Z"/>
          <w:lang w:eastAsia="zh-CN"/>
        </w:rPr>
      </w:pPr>
      <w:ins w:id="306" w:author="CATT" w:date="2020-10-23T15:30:00Z">
        <w:r w:rsidRPr="00691C10">
          <w:t xml:space="preserve">Table </w:t>
        </w:r>
      </w:ins>
      <w:ins w:id="307" w:author="CATT" w:date="2020-10-23T15:40:00Z">
        <w:r w:rsidR="00BE578C">
          <w:t>10.1.25.2.</w:t>
        </w:r>
      </w:ins>
      <w:ins w:id="308" w:author="CATT" w:date="2020-10-23T15:46:00Z">
        <w:r w:rsidR="006C3ED4">
          <w:rPr>
            <w:rFonts w:hint="eastAsia"/>
            <w:lang w:eastAsia="zh-CN"/>
          </w:rPr>
          <w:t>2</w:t>
        </w:r>
      </w:ins>
      <w:ins w:id="309" w:author="CATT" w:date="2020-10-23T15:30:00Z">
        <w:r w:rsidRPr="00691C10">
          <w:t xml:space="preserve">-1: </w:t>
        </w:r>
      </w:ins>
      <w:ins w:id="310" w:author="CATT" w:date="2020-10-23T15:46:00Z">
        <w:r w:rsidR="006C3ED4">
          <w:t xml:space="preserve">UE </w:t>
        </w:r>
        <w:r w:rsidR="006C3ED4">
          <w:rPr>
            <w:rFonts w:hint="eastAsia"/>
            <w:lang w:eastAsia="zh-CN"/>
          </w:rPr>
          <w:t>Rx-</w:t>
        </w:r>
        <w:proofErr w:type="spellStart"/>
        <w:r w:rsidR="006C3ED4">
          <w:rPr>
            <w:rFonts w:hint="eastAsia"/>
            <w:lang w:eastAsia="zh-CN"/>
          </w:rPr>
          <w:t>Tx</w:t>
        </w:r>
        <w:proofErr w:type="spellEnd"/>
        <w:r w:rsidR="006C3ED4">
          <w:rPr>
            <w:rFonts w:hint="eastAsia"/>
            <w:lang w:eastAsia="zh-CN"/>
          </w:rPr>
          <w:t xml:space="preserve"> time difference</w:t>
        </w:r>
      </w:ins>
      <w:ins w:id="311" w:author="CATT" w:date="2020-10-23T15:30:00Z">
        <w:r w:rsidRPr="00691C10">
          <w:t xml:space="preserve"> </w:t>
        </w:r>
        <w:r>
          <w:rPr>
            <w:rFonts w:hint="eastAsia"/>
            <w:lang w:eastAsia="zh-CN"/>
          </w:rPr>
          <w:t xml:space="preserve">intra-frequency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75"/>
        <w:gridCol w:w="959"/>
        <w:gridCol w:w="745"/>
        <w:gridCol w:w="1261"/>
        <w:gridCol w:w="1516"/>
        <w:gridCol w:w="1134"/>
        <w:gridCol w:w="835"/>
        <w:gridCol w:w="2339"/>
        <w:gridCol w:w="1275"/>
      </w:tblGrid>
      <w:tr w:rsidR="00242B1D" w:rsidRPr="00691C10" w14:paraId="0F19F444" w14:textId="77777777" w:rsidTr="009D168B">
        <w:trPr>
          <w:jc w:val="center"/>
          <w:ins w:id="312" w:author="CATT" w:date="2020-10-23T15:30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121AA" w14:textId="77777777" w:rsidR="00242B1D" w:rsidRPr="00691C10" w:rsidRDefault="00242B1D" w:rsidP="009D168B">
            <w:pPr>
              <w:pStyle w:val="TAH"/>
              <w:rPr>
                <w:ins w:id="313" w:author="CATT" w:date="2020-10-23T15:30:00Z"/>
                <w:rFonts w:cs="Arial"/>
              </w:rPr>
            </w:pPr>
            <w:ins w:id="314" w:author="CATT" w:date="2020-10-23T15:3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56A5F" w14:textId="77777777" w:rsidR="00242B1D" w:rsidRPr="00691C10" w:rsidRDefault="00242B1D" w:rsidP="009D168B">
            <w:pPr>
              <w:pStyle w:val="TAH"/>
              <w:rPr>
                <w:ins w:id="315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A2D8" w14:textId="77777777" w:rsidR="00242B1D" w:rsidRPr="00691C10" w:rsidRDefault="00242B1D" w:rsidP="009D168B">
            <w:pPr>
              <w:pStyle w:val="TAH"/>
              <w:rPr>
                <w:ins w:id="316" w:author="CATT" w:date="2020-10-23T15:30:00Z"/>
                <w:rFonts w:cs="Arial"/>
              </w:rPr>
            </w:pPr>
            <w:ins w:id="31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242B1D" w:rsidRPr="00691C10" w14:paraId="31D5FB41" w14:textId="77777777" w:rsidTr="009D168B">
        <w:trPr>
          <w:jc w:val="center"/>
          <w:ins w:id="318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BC863A" w14:textId="77777777" w:rsidR="00242B1D" w:rsidRPr="00691C10" w:rsidRDefault="00242B1D" w:rsidP="009D168B">
            <w:pPr>
              <w:pStyle w:val="TAH"/>
              <w:rPr>
                <w:ins w:id="319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661BE" w14:textId="77777777" w:rsidR="00242B1D" w:rsidRPr="00691C10" w:rsidRDefault="00242B1D" w:rsidP="009D168B">
            <w:pPr>
              <w:pStyle w:val="TAH"/>
              <w:rPr>
                <w:ins w:id="320" w:author="CATT" w:date="2020-10-23T15:30:00Z"/>
                <w:rFonts w:cs="Arial"/>
              </w:rPr>
            </w:pPr>
            <w:ins w:id="321" w:author="CATT" w:date="2020-10-23T15:3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ADD6" w14:textId="77777777" w:rsidR="00242B1D" w:rsidRPr="00691C10" w:rsidRDefault="00242B1D" w:rsidP="009D168B">
            <w:pPr>
              <w:pStyle w:val="TAH"/>
              <w:rPr>
                <w:ins w:id="322" w:author="CATT" w:date="2020-10-23T15:30:00Z"/>
                <w:rFonts w:cs="Arial"/>
              </w:rPr>
            </w:pPr>
            <w:ins w:id="323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6969AF39" w14:textId="77777777" w:rsidR="00242B1D" w:rsidRPr="00691C10" w:rsidRDefault="00242B1D" w:rsidP="009D168B">
            <w:pPr>
              <w:pStyle w:val="TAH"/>
              <w:rPr>
                <w:ins w:id="324" w:author="CATT" w:date="2020-10-23T15:30:00Z"/>
                <w:rFonts w:cs="Arial"/>
              </w:rPr>
            </w:pPr>
            <w:ins w:id="325" w:author="CATT" w:date="2020-10-23T15:3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41EA9" w14:textId="77777777" w:rsidR="00242B1D" w:rsidRPr="00691C10" w:rsidRDefault="00242B1D" w:rsidP="009D168B">
            <w:pPr>
              <w:pStyle w:val="TAH"/>
              <w:rPr>
                <w:ins w:id="326" w:author="CATT" w:date="2020-10-23T15:30:00Z"/>
                <w:rFonts w:cs="Arial"/>
              </w:rPr>
            </w:pPr>
            <w:ins w:id="327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90405" w14:textId="77777777" w:rsidR="00242B1D" w:rsidRPr="00691C10" w:rsidRDefault="00242B1D" w:rsidP="009D168B">
            <w:pPr>
              <w:pStyle w:val="TAH"/>
              <w:rPr>
                <w:ins w:id="328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30B8" w14:textId="77777777" w:rsidR="00242B1D" w:rsidRPr="00691C10" w:rsidRDefault="00242B1D" w:rsidP="009D168B">
            <w:pPr>
              <w:pStyle w:val="TAH"/>
              <w:rPr>
                <w:ins w:id="329" w:author="CATT" w:date="2020-10-23T15:30:00Z"/>
                <w:rFonts w:cs="Arial"/>
              </w:rPr>
            </w:pPr>
            <w:ins w:id="33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242B1D" w:rsidRPr="00691C10" w14:paraId="3E09B6E7" w14:textId="77777777" w:rsidTr="009D168B">
        <w:trPr>
          <w:trHeight w:val="2724"/>
          <w:jc w:val="center"/>
          <w:ins w:id="33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14C27A" w14:textId="77777777" w:rsidR="00242B1D" w:rsidRPr="00691C10" w:rsidRDefault="00242B1D" w:rsidP="009D168B">
            <w:pPr>
              <w:pStyle w:val="TAH"/>
              <w:rPr>
                <w:ins w:id="33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5C8AB" w14:textId="77777777" w:rsidR="00242B1D" w:rsidRPr="00691C10" w:rsidRDefault="00242B1D" w:rsidP="009D168B">
            <w:pPr>
              <w:pStyle w:val="TAH"/>
              <w:rPr>
                <w:ins w:id="333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15D2" w14:textId="77777777" w:rsidR="00242B1D" w:rsidRPr="00691C10" w:rsidRDefault="00242B1D" w:rsidP="009D168B">
            <w:pPr>
              <w:pStyle w:val="TAH"/>
              <w:rPr>
                <w:ins w:id="334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7200FD" w14:textId="77777777" w:rsidR="00242B1D" w:rsidRPr="00691C10" w:rsidRDefault="00242B1D" w:rsidP="009D168B">
            <w:pPr>
              <w:pStyle w:val="TAH"/>
              <w:rPr>
                <w:ins w:id="335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CD2BC" w14:textId="77777777" w:rsidR="00242B1D" w:rsidRPr="00691C10" w:rsidRDefault="00242B1D" w:rsidP="009D168B">
            <w:pPr>
              <w:pStyle w:val="TAH"/>
              <w:rPr>
                <w:ins w:id="336" w:author="CATT" w:date="2020-10-23T15:30:00Z"/>
                <w:rFonts w:cs="Arial"/>
                <w:sz w:val="16"/>
                <w:szCs w:val="16"/>
              </w:rPr>
            </w:pPr>
            <w:ins w:id="33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144D548F" w14:textId="77777777" w:rsidR="00242B1D" w:rsidRPr="00691C10" w:rsidRDefault="00242B1D" w:rsidP="009D168B">
            <w:pPr>
              <w:pStyle w:val="TAH"/>
              <w:rPr>
                <w:ins w:id="338" w:author="CATT" w:date="2020-10-23T15:30:00Z"/>
                <w:rFonts w:cs="Arial"/>
                <w:sz w:val="16"/>
                <w:szCs w:val="16"/>
              </w:rPr>
            </w:pPr>
            <w:proofErr w:type="spellStart"/>
            <w:ins w:id="339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B8C1" w14:textId="77777777" w:rsidR="00242B1D" w:rsidRPr="00691C10" w:rsidRDefault="00242B1D" w:rsidP="009D168B">
            <w:pPr>
              <w:pStyle w:val="TAH"/>
              <w:rPr>
                <w:ins w:id="340" w:author="CATT" w:date="2020-10-23T15:30:00Z"/>
                <w:rFonts w:cs="Arial"/>
                <w:sz w:val="16"/>
                <w:szCs w:val="16"/>
              </w:rPr>
            </w:pPr>
            <w:ins w:id="341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242B1D" w:rsidRPr="00691C10" w14:paraId="19DC5DD1" w14:textId="77777777" w:rsidTr="009D168B">
        <w:trPr>
          <w:trHeight w:val="236"/>
          <w:jc w:val="center"/>
          <w:ins w:id="342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AA040" w14:textId="77777777" w:rsidR="00242B1D" w:rsidRPr="00691C10" w:rsidRDefault="00242B1D" w:rsidP="009D168B">
            <w:pPr>
              <w:pStyle w:val="TAH"/>
              <w:rPr>
                <w:ins w:id="343" w:author="CATT" w:date="2020-10-23T15:30:00Z"/>
                <w:rFonts w:cs="Arial"/>
              </w:rPr>
            </w:pPr>
            <w:proofErr w:type="spellStart"/>
            <w:ins w:id="344" w:author="CATT" w:date="2020-10-23T15:30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2730B" w14:textId="77777777" w:rsidR="00242B1D" w:rsidRPr="00691C10" w:rsidRDefault="00242B1D" w:rsidP="009D168B">
            <w:pPr>
              <w:pStyle w:val="TAH"/>
              <w:rPr>
                <w:ins w:id="345" w:author="CATT" w:date="2020-10-23T15:30:00Z"/>
                <w:rFonts w:cs="Arial"/>
              </w:rPr>
            </w:pPr>
            <w:ins w:id="346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444E2" w14:textId="77777777" w:rsidR="00242B1D" w:rsidRPr="00691C10" w:rsidRDefault="00242B1D" w:rsidP="009D168B">
            <w:pPr>
              <w:pStyle w:val="TAH"/>
              <w:rPr>
                <w:ins w:id="347" w:author="CATT" w:date="2020-10-23T15:30:00Z"/>
                <w:rFonts w:cs="Arial"/>
              </w:rPr>
            </w:pPr>
            <w:ins w:id="348" w:author="CATT" w:date="2020-10-23T15:3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394C6" w14:textId="77777777" w:rsidR="00242B1D" w:rsidRPr="00691C10" w:rsidRDefault="00242B1D" w:rsidP="009D168B">
            <w:pPr>
              <w:pStyle w:val="TAH"/>
              <w:rPr>
                <w:ins w:id="349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F67BD" w14:textId="77777777" w:rsidR="00242B1D" w:rsidRPr="00691C10" w:rsidRDefault="00242B1D" w:rsidP="009D168B">
            <w:pPr>
              <w:pStyle w:val="TAH"/>
              <w:rPr>
                <w:ins w:id="350" w:author="CATT" w:date="2020-10-23T15:30:00Z"/>
                <w:rFonts w:cs="Arial"/>
                <w:lang w:eastAsia="zh-CN"/>
              </w:rPr>
            </w:pPr>
            <w:proofErr w:type="spellStart"/>
            <w:ins w:id="351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A883" w14:textId="77777777" w:rsidR="00242B1D" w:rsidRPr="00691C10" w:rsidRDefault="00242B1D" w:rsidP="009D168B">
            <w:pPr>
              <w:pStyle w:val="TAH"/>
              <w:rPr>
                <w:ins w:id="352" w:author="CATT" w:date="2020-10-23T15:30:00Z"/>
                <w:rFonts w:cs="Arial"/>
              </w:rPr>
            </w:pPr>
            <w:proofErr w:type="spellStart"/>
            <w:ins w:id="353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242B1D" w:rsidRPr="00691C10" w14:paraId="7DB19E17" w14:textId="77777777" w:rsidTr="009D168B">
        <w:trPr>
          <w:trHeight w:val="236"/>
          <w:jc w:val="center"/>
          <w:ins w:id="35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7E58E" w14:textId="77777777" w:rsidR="00242B1D" w:rsidRPr="00691C10" w:rsidRDefault="00242B1D" w:rsidP="009D168B">
            <w:pPr>
              <w:pStyle w:val="TAH"/>
              <w:rPr>
                <w:ins w:id="355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E4F20" w14:textId="77777777" w:rsidR="00242B1D" w:rsidRPr="00691C10" w:rsidRDefault="00242B1D" w:rsidP="009D168B">
            <w:pPr>
              <w:pStyle w:val="TAH"/>
              <w:rPr>
                <w:ins w:id="356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E76F6" w14:textId="77777777" w:rsidR="00242B1D" w:rsidRPr="00691C10" w:rsidRDefault="00242B1D" w:rsidP="009D168B">
            <w:pPr>
              <w:pStyle w:val="TAH"/>
              <w:rPr>
                <w:ins w:id="357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68A44" w14:textId="77777777" w:rsidR="00242B1D" w:rsidRPr="00691C10" w:rsidRDefault="00242B1D" w:rsidP="009D168B">
            <w:pPr>
              <w:pStyle w:val="TAH"/>
              <w:rPr>
                <w:ins w:id="358" w:author="CATT" w:date="2020-10-23T15:30:00Z"/>
                <w:rFonts w:cs="Arial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4336D0" w14:textId="77777777" w:rsidR="00242B1D" w:rsidRPr="006C53D9" w:rsidRDefault="00242B1D" w:rsidP="009D168B">
            <w:pPr>
              <w:pStyle w:val="TAH"/>
              <w:rPr>
                <w:ins w:id="359" w:author="CATT" w:date="2020-10-23T15:30:00Z"/>
              </w:rPr>
            </w:pPr>
            <w:proofErr w:type="spellStart"/>
            <w:ins w:id="36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A7073" w14:textId="77777777" w:rsidR="00242B1D" w:rsidRPr="006C53D9" w:rsidRDefault="00242B1D" w:rsidP="009D168B">
            <w:pPr>
              <w:pStyle w:val="TAH"/>
              <w:rPr>
                <w:ins w:id="361" w:author="CATT" w:date="2020-10-23T15:30:00Z"/>
              </w:rPr>
            </w:pPr>
            <w:proofErr w:type="spellStart"/>
            <w:ins w:id="362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D008" w14:textId="77777777" w:rsidR="00242B1D" w:rsidRPr="00691C10" w:rsidRDefault="00242B1D" w:rsidP="009D168B">
            <w:pPr>
              <w:pStyle w:val="TAH"/>
              <w:rPr>
                <w:ins w:id="363" w:author="CATT" w:date="2020-10-23T15:30:00Z"/>
                <w:rFonts w:cs="Arial"/>
                <w:sz w:val="16"/>
                <w:szCs w:val="16"/>
              </w:rPr>
            </w:pPr>
          </w:p>
        </w:tc>
      </w:tr>
      <w:tr w:rsidR="00242B1D" w:rsidRPr="00691C10" w14:paraId="61737DDD" w14:textId="77777777" w:rsidTr="009D168B">
        <w:trPr>
          <w:jc w:val="center"/>
          <w:ins w:id="364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DABC" w14:textId="77777777" w:rsidR="00242B1D" w:rsidRPr="00691C10" w:rsidRDefault="00242B1D" w:rsidP="009D168B">
            <w:pPr>
              <w:pStyle w:val="TAC"/>
              <w:rPr>
                <w:ins w:id="365" w:author="CATT" w:date="2020-10-23T15:30:00Z"/>
                <w:rFonts w:cs="Arial"/>
                <w:lang w:eastAsia="zh-CN"/>
              </w:rPr>
            </w:pPr>
            <w:ins w:id="366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400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613E0" w14:textId="77777777" w:rsidR="00242B1D" w:rsidRPr="00691C10" w:rsidRDefault="00242B1D" w:rsidP="009D168B">
            <w:pPr>
              <w:pStyle w:val="TAC"/>
              <w:rPr>
                <w:ins w:id="367" w:author="CATT" w:date="2020-10-23T15:30:00Z"/>
                <w:rFonts w:cs="Arial"/>
              </w:rPr>
            </w:pPr>
            <w:ins w:id="368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6DE526FA" w14:textId="77777777" w:rsidR="00242B1D" w:rsidRPr="00691C10" w:rsidRDefault="00242B1D" w:rsidP="009D168B">
            <w:pPr>
              <w:pStyle w:val="TAC"/>
              <w:rPr>
                <w:ins w:id="369" w:author="CATT" w:date="2020-10-23T15:30:00Z"/>
                <w:rFonts w:cs="Arial"/>
              </w:rPr>
            </w:pPr>
            <w:ins w:id="370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0B154447" w14:textId="77777777" w:rsidR="00242B1D" w:rsidRPr="00691C10" w:rsidRDefault="00242B1D" w:rsidP="009D168B">
            <w:pPr>
              <w:pStyle w:val="TAC"/>
              <w:rPr>
                <w:ins w:id="371" w:author="CATT" w:date="2020-10-23T15:30:00Z"/>
                <w:rFonts w:cs="Arial"/>
                <w:lang w:val="sv-SE"/>
              </w:rPr>
            </w:pPr>
            <w:ins w:id="372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90A38" w14:textId="77777777" w:rsidR="00242B1D" w:rsidRPr="00691C10" w:rsidRDefault="00242B1D" w:rsidP="009D168B">
            <w:pPr>
              <w:pStyle w:val="TAC"/>
              <w:rPr>
                <w:ins w:id="373" w:author="CATT" w:date="2020-10-23T15:30:00Z"/>
                <w:rFonts w:cs="Arial"/>
                <w:lang w:eastAsia="zh-CN"/>
              </w:rPr>
            </w:pPr>
            <w:ins w:id="374" w:author="CATT" w:date="2020-10-23T15:3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9E98D" w14:textId="77777777" w:rsidR="00242B1D" w:rsidRPr="00691C10" w:rsidRDefault="00242B1D" w:rsidP="009D168B">
            <w:pPr>
              <w:pStyle w:val="TAC"/>
              <w:rPr>
                <w:ins w:id="375" w:author="CATT" w:date="2020-10-23T15:30:00Z"/>
                <w:rFonts w:cs="Arial"/>
              </w:rPr>
            </w:pPr>
            <w:ins w:id="376" w:author="CATT" w:date="2020-10-23T15:3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4C18C95" w14:textId="77777777" w:rsidR="00242B1D" w:rsidRPr="00691C10" w:rsidRDefault="00242B1D" w:rsidP="009D168B">
            <w:pPr>
              <w:pStyle w:val="TAC"/>
              <w:rPr>
                <w:ins w:id="377" w:author="CATT" w:date="2020-10-23T15:30:00Z"/>
                <w:rFonts w:cs="Arial"/>
              </w:rPr>
            </w:pPr>
            <w:ins w:id="378" w:author="CATT" w:date="2020-10-23T15:30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10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F91C" w14:textId="77777777" w:rsidR="00242B1D" w:rsidRPr="00691C10" w:rsidRDefault="00242B1D" w:rsidP="009D168B">
            <w:pPr>
              <w:pStyle w:val="TAC"/>
              <w:rPr>
                <w:ins w:id="379" w:author="CATT" w:date="2020-10-23T15:30:00Z"/>
                <w:rFonts w:cs="Arial"/>
              </w:rPr>
            </w:pPr>
            <w:ins w:id="380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92750F5" w14:textId="77777777" w:rsidTr="009D168B">
        <w:trPr>
          <w:jc w:val="center"/>
          <w:ins w:id="38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06732" w14:textId="77777777" w:rsidR="00242B1D" w:rsidRPr="00691C10" w:rsidRDefault="00242B1D" w:rsidP="009D168B">
            <w:pPr>
              <w:pStyle w:val="TAC"/>
              <w:rPr>
                <w:ins w:id="38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3AFD2" w14:textId="77777777" w:rsidR="00242B1D" w:rsidRPr="00691C10" w:rsidRDefault="00242B1D" w:rsidP="009D168B">
            <w:pPr>
              <w:pStyle w:val="TAC"/>
              <w:rPr>
                <w:ins w:id="383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CF024" w14:textId="77777777" w:rsidR="00242B1D" w:rsidRPr="00691C10" w:rsidRDefault="00242B1D" w:rsidP="009D168B">
            <w:pPr>
              <w:pStyle w:val="TAC"/>
              <w:rPr>
                <w:ins w:id="384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581A5" w14:textId="77777777" w:rsidR="00242B1D" w:rsidRPr="00691C10" w:rsidRDefault="00242B1D" w:rsidP="009D168B">
            <w:pPr>
              <w:pStyle w:val="TAC"/>
              <w:rPr>
                <w:ins w:id="385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4B9EB5" w14:textId="77777777" w:rsidR="00242B1D" w:rsidRPr="00691C10" w:rsidRDefault="00242B1D" w:rsidP="009D168B">
            <w:pPr>
              <w:pStyle w:val="TAC"/>
              <w:rPr>
                <w:ins w:id="386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8B0D" w14:textId="77777777" w:rsidR="00242B1D" w:rsidRPr="00691C10" w:rsidRDefault="00242B1D" w:rsidP="009D168B">
            <w:pPr>
              <w:pStyle w:val="TAC"/>
              <w:rPr>
                <w:ins w:id="387" w:author="CATT" w:date="2020-10-23T15:30:00Z"/>
                <w:rFonts w:cs="Arial"/>
              </w:rPr>
            </w:pPr>
            <w:ins w:id="388" w:author="CATT" w:date="2020-10-23T15:3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242B1D" w:rsidRPr="00691C10" w14:paraId="4EE372AE" w14:textId="77777777" w:rsidTr="009D168B">
        <w:trPr>
          <w:jc w:val="center"/>
          <w:ins w:id="389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99BAC" w14:textId="77777777" w:rsidR="00242B1D" w:rsidRPr="00691C10" w:rsidRDefault="00242B1D" w:rsidP="009D168B">
            <w:pPr>
              <w:pStyle w:val="TAC"/>
              <w:rPr>
                <w:ins w:id="390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5F910" w14:textId="77777777" w:rsidR="00242B1D" w:rsidRPr="00691C10" w:rsidRDefault="00242B1D" w:rsidP="009D168B">
            <w:pPr>
              <w:pStyle w:val="TAC"/>
              <w:rPr>
                <w:ins w:id="391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0C403" w14:textId="77777777" w:rsidR="00242B1D" w:rsidRPr="00691C10" w:rsidRDefault="00242B1D" w:rsidP="009D168B">
            <w:pPr>
              <w:pStyle w:val="TAC"/>
              <w:rPr>
                <w:ins w:id="392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C81D5" w14:textId="77777777" w:rsidR="00242B1D" w:rsidRPr="00691C10" w:rsidRDefault="00242B1D" w:rsidP="009D168B">
            <w:pPr>
              <w:pStyle w:val="TAC"/>
              <w:rPr>
                <w:ins w:id="393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DD7A95" w14:textId="77777777" w:rsidR="00242B1D" w:rsidRPr="00691C10" w:rsidRDefault="00242B1D" w:rsidP="009D168B">
            <w:pPr>
              <w:pStyle w:val="TAC"/>
              <w:rPr>
                <w:ins w:id="394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746E" w14:textId="77777777" w:rsidR="00242B1D" w:rsidRPr="00691C10" w:rsidRDefault="00242B1D" w:rsidP="009D168B">
            <w:pPr>
              <w:pStyle w:val="TAC"/>
              <w:rPr>
                <w:ins w:id="395" w:author="CATT" w:date="2020-10-23T15:30:00Z"/>
                <w:rFonts w:cs="Arial"/>
              </w:rPr>
            </w:pPr>
            <w:ins w:id="396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65E12279" w14:textId="77777777" w:rsidTr="009D168B">
        <w:trPr>
          <w:jc w:val="center"/>
          <w:ins w:id="397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36B6F" w14:textId="77777777" w:rsidR="00242B1D" w:rsidRPr="00691C10" w:rsidRDefault="00242B1D" w:rsidP="009D168B">
            <w:pPr>
              <w:pStyle w:val="TAC"/>
              <w:rPr>
                <w:ins w:id="398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D3C38" w14:textId="77777777" w:rsidR="00242B1D" w:rsidRPr="00691C10" w:rsidRDefault="00242B1D" w:rsidP="009D168B">
            <w:pPr>
              <w:pStyle w:val="TAC"/>
              <w:rPr>
                <w:ins w:id="399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C0157" w14:textId="77777777" w:rsidR="00242B1D" w:rsidRPr="00691C10" w:rsidRDefault="00242B1D" w:rsidP="009D168B">
            <w:pPr>
              <w:pStyle w:val="TAC"/>
              <w:rPr>
                <w:ins w:id="400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C4E01" w14:textId="77777777" w:rsidR="00242B1D" w:rsidRPr="00691C10" w:rsidRDefault="00242B1D" w:rsidP="009D168B">
            <w:pPr>
              <w:pStyle w:val="TAC"/>
              <w:rPr>
                <w:ins w:id="401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96FAD" w14:textId="77777777" w:rsidR="00242B1D" w:rsidRPr="00691C10" w:rsidRDefault="00242B1D" w:rsidP="009D168B">
            <w:pPr>
              <w:pStyle w:val="TAC"/>
              <w:rPr>
                <w:ins w:id="402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2EAB" w14:textId="77777777" w:rsidR="00242B1D" w:rsidRPr="00691C10" w:rsidRDefault="00242B1D" w:rsidP="009D168B">
            <w:pPr>
              <w:pStyle w:val="TAC"/>
              <w:rPr>
                <w:ins w:id="403" w:author="CATT" w:date="2020-10-23T15:30:00Z"/>
                <w:rFonts w:cs="Arial"/>
              </w:rPr>
            </w:pPr>
            <w:ins w:id="404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3B76DA51" w14:textId="77777777" w:rsidTr="009D168B">
        <w:trPr>
          <w:jc w:val="center"/>
          <w:ins w:id="405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45952" w14:textId="77777777" w:rsidR="00242B1D" w:rsidRPr="00691C10" w:rsidRDefault="00242B1D" w:rsidP="009D168B">
            <w:pPr>
              <w:pStyle w:val="TAC"/>
              <w:rPr>
                <w:ins w:id="406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35EB5" w14:textId="77777777" w:rsidR="00242B1D" w:rsidRPr="00691C10" w:rsidRDefault="00242B1D" w:rsidP="009D168B">
            <w:pPr>
              <w:pStyle w:val="TAC"/>
              <w:rPr>
                <w:ins w:id="407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4F6E7" w14:textId="77777777" w:rsidR="00242B1D" w:rsidRPr="00691C10" w:rsidRDefault="00242B1D" w:rsidP="009D168B">
            <w:pPr>
              <w:pStyle w:val="TAC"/>
              <w:rPr>
                <w:ins w:id="408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1021D" w14:textId="77777777" w:rsidR="00242B1D" w:rsidRPr="00691C10" w:rsidRDefault="00242B1D" w:rsidP="009D168B">
            <w:pPr>
              <w:pStyle w:val="TAC"/>
              <w:rPr>
                <w:ins w:id="409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AF8AA" w14:textId="77777777" w:rsidR="00242B1D" w:rsidRPr="00691C10" w:rsidRDefault="00242B1D" w:rsidP="009D168B">
            <w:pPr>
              <w:pStyle w:val="TAC"/>
              <w:rPr>
                <w:ins w:id="410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5B55" w14:textId="77777777" w:rsidR="00242B1D" w:rsidRPr="00691C10" w:rsidRDefault="00242B1D" w:rsidP="009D168B">
            <w:pPr>
              <w:pStyle w:val="TAC"/>
              <w:rPr>
                <w:ins w:id="411" w:author="CATT" w:date="2020-10-23T15:30:00Z"/>
                <w:rFonts w:cs="Arial"/>
              </w:rPr>
            </w:pPr>
            <w:ins w:id="412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7BE35D9D" w14:textId="77777777" w:rsidTr="009D168B">
        <w:trPr>
          <w:jc w:val="center"/>
          <w:ins w:id="413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23ACD" w14:textId="77777777" w:rsidR="00242B1D" w:rsidRPr="00691C10" w:rsidRDefault="00242B1D" w:rsidP="009D168B">
            <w:pPr>
              <w:pStyle w:val="TAC"/>
              <w:rPr>
                <w:ins w:id="414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6C176" w14:textId="77777777" w:rsidR="00242B1D" w:rsidRPr="00691C10" w:rsidRDefault="00242B1D" w:rsidP="009D168B">
            <w:pPr>
              <w:pStyle w:val="TAC"/>
              <w:rPr>
                <w:ins w:id="415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8906D" w14:textId="77777777" w:rsidR="00242B1D" w:rsidRPr="00691C10" w:rsidRDefault="00242B1D" w:rsidP="009D168B">
            <w:pPr>
              <w:pStyle w:val="TAC"/>
              <w:rPr>
                <w:ins w:id="416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98727" w14:textId="77777777" w:rsidR="00242B1D" w:rsidRPr="00691C10" w:rsidRDefault="00242B1D" w:rsidP="009D168B">
            <w:pPr>
              <w:pStyle w:val="TAC"/>
              <w:rPr>
                <w:ins w:id="417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2D009" w14:textId="77777777" w:rsidR="00242B1D" w:rsidRPr="00691C10" w:rsidRDefault="00242B1D" w:rsidP="009D168B">
            <w:pPr>
              <w:pStyle w:val="TAC"/>
              <w:rPr>
                <w:ins w:id="418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E69F" w14:textId="77777777" w:rsidR="00242B1D" w:rsidRPr="00691C10" w:rsidRDefault="00242B1D" w:rsidP="009D168B">
            <w:pPr>
              <w:pStyle w:val="TAC"/>
              <w:rPr>
                <w:ins w:id="419" w:author="CATT" w:date="2020-10-23T15:30:00Z"/>
                <w:rFonts w:cs="Arial"/>
              </w:rPr>
            </w:pPr>
            <w:ins w:id="420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60BAC05" w14:textId="77777777" w:rsidTr="009D168B">
        <w:trPr>
          <w:jc w:val="center"/>
          <w:ins w:id="42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B59E7" w14:textId="77777777" w:rsidR="00242B1D" w:rsidRPr="00691C10" w:rsidRDefault="00242B1D" w:rsidP="009D168B">
            <w:pPr>
              <w:pStyle w:val="TAC"/>
              <w:rPr>
                <w:ins w:id="42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4D526" w14:textId="77777777" w:rsidR="00242B1D" w:rsidRPr="00691C10" w:rsidRDefault="00242B1D" w:rsidP="009D168B">
            <w:pPr>
              <w:pStyle w:val="TAC"/>
              <w:rPr>
                <w:ins w:id="423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71F1A9" w14:textId="77777777" w:rsidR="00242B1D" w:rsidRPr="00691C10" w:rsidRDefault="00242B1D" w:rsidP="009D168B">
            <w:pPr>
              <w:pStyle w:val="TAC"/>
              <w:rPr>
                <w:ins w:id="424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0DEF3" w14:textId="77777777" w:rsidR="00242B1D" w:rsidRPr="00691C10" w:rsidRDefault="00242B1D" w:rsidP="009D168B">
            <w:pPr>
              <w:pStyle w:val="TAC"/>
              <w:rPr>
                <w:ins w:id="425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5E22C" w14:textId="77777777" w:rsidR="00242B1D" w:rsidRPr="00691C10" w:rsidRDefault="00242B1D" w:rsidP="009D168B">
            <w:pPr>
              <w:pStyle w:val="TAC"/>
              <w:rPr>
                <w:ins w:id="426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A047" w14:textId="77777777" w:rsidR="00242B1D" w:rsidRPr="00691C10" w:rsidRDefault="00242B1D" w:rsidP="009D168B">
            <w:pPr>
              <w:pStyle w:val="TAC"/>
              <w:rPr>
                <w:ins w:id="427" w:author="CATT" w:date="2020-10-23T15:30:00Z"/>
                <w:rFonts w:cs="Arial"/>
              </w:rPr>
            </w:pPr>
            <w:ins w:id="428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1D4ACAEF" w14:textId="77777777" w:rsidTr="009D168B">
        <w:trPr>
          <w:jc w:val="center"/>
          <w:ins w:id="429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308B2" w14:textId="77777777" w:rsidR="00242B1D" w:rsidRPr="00691C10" w:rsidRDefault="00242B1D" w:rsidP="009D168B">
            <w:pPr>
              <w:pStyle w:val="TAC"/>
              <w:rPr>
                <w:ins w:id="430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15614" w14:textId="77777777" w:rsidR="00242B1D" w:rsidRPr="00691C10" w:rsidRDefault="00242B1D" w:rsidP="009D168B">
            <w:pPr>
              <w:pStyle w:val="TAC"/>
              <w:rPr>
                <w:ins w:id="431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5006B3" w14:textId="77777777" w:rsidR="00242B1D" w:rsidRPr="00691C10" w:rsidRDefault="00242B1D" w:rsidP="009D168B">
            <w:pPr>
              <w:pStyle w:val="TAC"/>
              <w:rPr>
                <w:ins w:id="432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DB4CE" w14:textId="77777777" w:rsidR="00242B1D" w:rsidRPr="00691C10" w:rsidRDefault="00242B1D" w:rsidP="009D168B">
            <w:pPr>
              <w:pStyle w:val="TAC"/>
              <w:rPr>
                <w:ins w:id="433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E0A05" w14:textId="77777777" w:rsidR="00242B1D" w:rsidRPr="00691C10" w:rsidRDefault="00242B1D" w:rsidP="009D168B">
            <w:pPr>
              <w:pStyle w:val="TAC"/>
              <w:rPr>
                <w:ins w:id="434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2AB9" w14:textId="77777777" w:rsidR="00242B1D" w:rsidRPr="00691C10" w:rsidRDefault="00242B1D" w:rsidP="009D168B">
            <w:pPr>
              <w:pStyle w:val="TAC"/>
              <w:rPr>
                <w:ins w:id="435" w:author="CATT" w:date="2020-10-23T15:30:00Z"/>
                <w:rFonts w:cs="Arial"/>
              </w:rPr>
            </w:pPr>
            <w:ins w:id="436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10EF78F" w14:textId="77777777" w:rsidTr="009D168B">
        <w:trPr>
          <w:jc w:val="center"/>
          <w:ins w:id="437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7F07D" w14:textId="77777777" w:rsidR="00242B1D" w:rsidRPr="00691C10" w:rsidRDefault="00242B1D" w:rsidP="009D168B">
            <w:pPr>
              <w:pStyle w:val="TAC"/>
              <w:rPr>
                <w:ins w:id="438" w:author="CATT" w:date="2020-10-23T15:30:00Z"/>
                <w:rFonts w:cs="Arial"/>
                <w:lang w:eastAsia="zh-CN"/>
              </w:rPr>
            </w:pPr>
            <w:ins w:id="439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1D80F" w14:textId="77777777" w:rsidR="00242B1D" w:rsidRPr="00691C10" w:rsidRDefault="00242B1D" w:rsidP="009D168B">
            <w:pPr>
              <w:pStyle w:val="TAC"/>
              <w:rPr>
                <w:ins w:id="440" w:author="CATT" w:date="2020-10-23T15:30:00Z"/>
                <w:rFonts w:cs="Arial"/>
              </w:rPr>
            </w:pPr>
            <w:ins w:id="441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ABA7976" w14:textId="77777777" w:rsidR="00242B1D" w:rsidRPr="00691C10" w:rsidRDefault="00242B1D" w:rsidP="009D168B">
            <w:pPr>
              <w:pStyle w:val="TAC"/>
              <w:rPr>
                <w:ins w:id="442" w:author="CATT" w:date="2020-10-23T15:30:00Z"/>
                <w:rFonts w:cs="Arial"/>
              </w:rPr>
            </w:pPr>
            <w:ins w:id="443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6ED27EAE" w14:textId="77777777" w:rsidR="00242B1D" w:rsidRPr="00691C10" w:rsidRDefault="00242B1D" w:rsidP="009D168B">
            <w:pPr>
              <w:pStyle w:val="TAC"/>
              <w:rPr>
                <w:ins w:id="444" w:author="CATT" w:date="2020-10-23T15:30:00Z"/>
                <w:rFonts w:cs="Arial"/>
                <w:lang w:val="sv-SE"/>
              </w:rPr>
            </w:pPr>
            <w:ins w:id="445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2B8BF" w14:textId="77777777" w:rsidR="00242B1D" w:rsidRPr="00691C10" w:rsidRDefault="00242B1D" w:rsidP="009D168B">
            <w:pPr>
              <w:pStyle w:val="TAC"/>
              <w:rPr>
                <w:ins w:id="446" w:author="CATT" w:date="2020-10-23T15:30:00Z"/>
                <w:rFonts w:cs="Arial"/>
                <w:lang w:eastAsia="zh-CN"/>
              </w:rPr>
            </w:pPr>
            <w:ins w:id="447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641A4" w14:textId="77777777" w:rsidR="00242B1D" w:rsidRPr="00691C10" w:rsidRDefault="00242B1D" w:rsidP="009D168B">
            <w:pPr>
              <w:pStyle w:val="TAC"/>
              <w:rPr>
                <w:ins w:id="448" w:author="CATT" w:date="2020-10-23T15:30:00Z"/>
                <w:rFonts w:cs="Arial"/>
              </w:rPr>
            </w:pPr>
            <w:ins w:id="449" w:author="CATT" w:date="2020-10-23T15:3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10AA5" w14:textId="77777777" w:rsidR="00242B1D" w:rsidRPr="00691C10" w:rsidRDefault="00242B1D" w:rsidP="009D168B">
            <w:pPr>
              <w:pStyle w:val="TAC"/>
              <w:rPr>
                <w:ins w:id="450" w:author="CATT" w:date="2020-10-23T15:30:00Z"/>
                <w:rFonts w:cs="Arial"/>
              </w:rPr>
            </w:pPr>
            <w:ins w:id="45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1C28" w14:textId="77777777" w:rsidR="00242B1D" w:rsidRPr="00691C10" w:rsidRDefault="00242B1D" w:rsidP="009D168B">
            <w:pPr>
              <w:pStyle w:val="TAC"/>
              <w:rPr>
                <w:ins w:id="452" w:author="CATT" w:date="2020-10-23T15:30:00Z"/>
                <w:rFonts w:cs="Arial"/>
              </w:rPr>
            </w:pPr>
            <w:ins w:id="453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678F49C4" w14:textId="77777777" w:rsidTr="009D168B">
        <w:trPr>
          <w:jc w:val="center"/>
          <w:ins w:id="454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F84C" w14:textId="77777777" w:rsidR="00242B1D" w:rsidRPr="00691C10" w:rsidRDefault="00242B1D" w:rsidP="009D168B">
            <w:pPr>
              <w:pStyle w:val="TAC"/>
              <w:rPr>
                <w:ins w:id="455" w:author="CATT" w:date="2020-10-23T15:30:00Z"/>
                <w:rFonts w:cs="Arial"/>
                <w:lang w:eastAsia="zh-CN"/>
              </w:rPr>
            </w:pPr>
            <w:ins w:id="456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16329" w14:textId="77777777" w:rsidR="00242B1D" w:rsidRPr="00691C10" w:rsidRDefault="00242B1D" w:rsidP="009D168B">
            <w:pPr>
              <w:pStyle w:val="TAC"/>
              <w:rPr>
                <w:ins w:id="457" w:author="CATT" w:date="2020-10-23T15:30:00Z"/>
                <w:rFonts w:cs="Arial"/>
              </w:rPr>
            </w:pPr>
            <w:ins w:id="458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135F6C9" w14:textId="77777777" w:rsidR="00242B1D" w:rsidRPr="00691C10" w:rsidRDefault="00242B1D" w:rsidP="009D168B">
            <w:pPr>
              <w:pStyle w:val="TAC"/>
              <w:rPr>
                <w:ins w:id="459" w:author="CATT" w:date="2020-10-23T15:30:00Z"/>
                <w:rFonts w:cs="Arial"/>
              </w:rPr>
            </w:pPr>
            <w:ins w:id="460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5E493D28" w14:textId="77777777" w:rsidR="00242B1D" w:rsidRPr="00691C10" w:rsidRDefault="00242B1D" w:rsidP="009D168B">
            <w:pPr>
              <w:pStyle w:val="TAC"/>
              <w:rPr>
                <w:ins w:id="461" w:author="CATT" w:date="2020-10-23T15:30:00Z"/>
                <w:rFonts w:cs="Arial"/>
                <w:lang w:val="sv-SE"/>
              </w:rPr>
            </w:pPr>
            <w:ins w:id="462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C13F4" w14:textId="77777777" w:rsidR="00242B1D" w:rsidRPr="00691C10" w:rsidRDefault="00242B1D" w:rsidP="009D168B">
            <w:pPr>
              <w:pStyle w:val="TAC"/>
              <w:rPr>
                <w:ins w:id="463" w:author="CATT" w:date="2020-10-23T15:30:00Z"/>
                <w:rFonts w:cs="Arial"/>
                <w:lang w:eastAsia="zh-CN"/>
              </w:rPr>
            </w:pPr>
            <w:ins w:id="464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64B1C" w14:textId="77777777" w:rsidR="00242B1D" w:rsidRPr="00691C10" w:rsidRDefault="00242B1D" w:rsidP="009D168B">
            <w:pPr>
              <w:pStyle w:val="TAC"/>
              <w:rPr>
                <w:ins w:id="465" w:author="CATT" w:date="2020-10-23T15:30:00Z"/>
                <w:rFonts w:cs="Arial"/>
              </w:rPr>
            </w:pPr>
            <w:ins w:id="466" w:author="CATT" w:date="2020-10-23T15:30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C5858" w14:textId="77777777" w:rsidR="00242B1D" w:rsidRPr="00691C10" w:rsidRDefault="00242B1D" w:rsidP="009D168B">
            <w:pPr>
              <w:pStyle w:val="TAC"/>
              <w:rPr>
                <w:ins w:id="467" w:author="CATT" w:date="2020-10-23T15:30:00Z"/>
                <w:rFonts w:cs="Arial"/>
              </w:rPr>
            </w:pPr>
            <w:ins w:id="468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2CBE" w14:textId="77777777" w:rsidR="00242B1D" w:rsidRPr="00691C10" w:rsidRDefault="00242B1D" w:rsidP="009D168B">
            <w:pPr>
              <w:pStyle w:val="TAC"/>
              <w:rPr>
                <w:ins w:id="469" w:author="CATT" w:date="2020-10-23T15:30:00Z"/>
                <w:rFonts w:cs="Arial"/>
              </w:rPr>
            </w:pPr>
            <w:ins w:id="47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08DC7E6B" w14:textId="77777777" w:rsidTr="009D168B">
        <w:trPr>
          <w:jc w:val="center"/>
          <w:ins w:id="471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DCEBF" w14:textId="77777777" w:rsidR="00242B1D" w:rsidRPr="00691C10" w:rsidRDefault="00242B1D" w:rsidP="009D168B">
            <w:pPr>
              <w:pStyle w:val="TAC"/>
              <w:rPr>
                <w:ins w:id="472" w:author="CATT" w:date="2020-10-23T15:30:00Z"/>
                <w:rFonts w:cs="Arial"/>
                <w:lang w:eastAsia="zh-CN"/>
              </w:rPr>
            </w:pPr>
            <w:ins w:id="473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180D4" w14:textId="77777777" w:rsidR="00242B1D" w:rsidRPr="00691C10" w:rsidRDefault="00242B1D" w:rsidP="009D168B">
            <w:pPr>
              <w:pStyle w:val="TAC"/>
              <w:rPr>
                <w:ins w:id="474" w:author="CATT" w:date="2020-10-23T15:30:00Z"/>
                <w:rFonts w:cs="Arial"/>
              </w:rPr>
            </w:pPr>
            <w:ins w:id="475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D782034" w14:textId="77777777" w:rsidR="00242B1D" w:rsidRPr="00691C10" w:rsidRDefault="00242B1D" w:rsidP="009D168B">
            <w:pPr>
              <w:pStyle w:val="TAC"/>
              <w:rPr>
                <w:ins w:id="476" w:author="CATT" w:date="2020-10-23T15:30:00Z"/>
                <w:rFonts w:cs="Arial"/>
              </w:rPr>
            </w:pPr>
            <w:ins w:id="477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147846E8" w14:textId="77777777" w:rsidR="00242B1D" w:rsidRPr="00691C10" w:rsidRDefault="00242B1D" w:rsidP="009D168B">
            <w:pPr>
              <w:pStyle w:val="TAC"/>
              <w:rPr>
                <w:ins w:id="478" w:author="CATT" w:date="2020-10-23T15:30:00Z"/>
                <w:rFonts w:cs="Arial"/>
                <w:lang w:val="sv-SE"/>
              </w:rPr>
            </w:pPr>
            <w:ins w:id="479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4E7DA" w14:textId="77777777" w:rsidR="00242B1D" w:rsidRPr="00691C10" w:rsidRDefault="00242B1D" w:rsidP="009D168B">
            <w:pPr>
              <w:pStyle w:val="TAC"/>
              <w:rPr>
                <w:ins w:id="480" w:author="CATT" w:date="2020-10-23T15:30:00Z"/>
                <w:rFonts w:cs="Arial"/>
                <w:lang w:eastAsia="zh-CN"/>
              </w:rPr>
            </w:pPr>
            <w:ins w:id="481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F9188" w14:textId="77777777" w:rsidR="00242B1D" w:rsidRPr="00691C10" w:rsidRDefault="00242B1D" w:rsidP="009D168B">
            <w:pPr>
              <w:pStyle w:val="TAC"/>
              <w:rPr>
                <w:ins w:id="482" w:author="CATT" w:date="2020-10-23T15:30:00Z"/>
                <w:rFonts w:cs="Arial"/>
              </w:rPr>
            </w:pPr>
            <w:ins w:id="483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EC121" w14:textId="77777777" w:rsidR="00242B1D" w:rsidRPr="00691C10" w:rsidRDefault="00242B1D" w:rsidP="009D168B">
            <w:pPr>
              <w:pStyle w:val="TAC"/>
              <w:rPr>
                <w:ins w:id="484" w:author="CATT" w:date="2020-10-23T15:30:00Z"/>
                <w:rFonts w:cs="Arial"/>
              </w:rPr>
            </w:pPr>
            <w:ins w:id="485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0E10" w14:textId="77777777" w:rsidR="00242B1D" w:rsidRPr="00691C10" w:rsidRDefault="00242B1D" w:rsidP="009D168B">
            <w:pPr>
              <w:pStyle w:val="TAC"/>
              <w:rPr>
                <w:ins w:id="486" w:author="CATT" w:date="2020-10-23T15:30:00Z"/>
                <w:rFonts w:cs="Arial"/>
              </w:rPr>
            </w:pPr>
            <w:ins w:id="48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775628CB" w14:textId="77777777" w:rsidTr="009D168B">
        <w:trPr>
          <w:jc w:val="center"/>
          <w:ins w:id="488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A7311" w14:textId="77777777" w:rsidR="00242B1D" w:rsidRPr="00691C10" w:rsidRDefault="00242B1D" w:rsidP="009D168B">
            <w:pPr>
              <w:pStyle w:val="TAC"/>
              <w:rPr>
                <w:ins w:id="489" w:author="CATT" w:date="2020-10-23T15:30:00Z"/>
                <w:rFonts w:cs="Arial"/>
                <w:lang w:eastAsia="zh-CN"/>
              </w:rPr>
            </w:pPr>
            <w:ins w:id="490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CFC62" w14:textId="77777777" w:rsidR="00242B1D" w:rsidRPr="00691C10" w:rsidRDefault="00242B1D" w:rsidP="009D168B">
            <w:pPr>
              <w:pStyle w:val="TAC"/>
              <w:rPr>
                <w:ins w:id="491" w:author="CATT" w:date="2020-10-23T15:30:00Z"/>
                <w:rFonts w:cs="Arial"/>
              </w:rPr>
            </w:pPr>
            <w:ins w:id="492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027B3810" w14:textId="77777777" w:rsidR="00242B1D" w:rsidRPr="00691C10" w:rsidRDefault="00242B1D" w:rsidP="009D168B">
            <w:pPr>
              <w:pStyle w:val="TAC"/>
              <w:rPr>
                <w:ins w:id="493" w:author="CATT" w:date="2020-10-23T15:30:00Z"/>
                <w:rFonts w:cs="Arial"/>
              </w:rPr>
            </w:pPr>
            <w:ins w:id="494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4C22660C" w14:textId="77777777" w:rsidR="00242B1D" w:rsidRPr="00691C10" w:rsidRDefault="00242B1D" w:rsidP="009D168B">
            <w:pPr>
              <w:pStyle w:val="TAC"/>
              <w:rPr>
                <w:ins w:id="495" w:author="CATT" w:date="2020-10-23T15:30:00Z"/>
                <w:rFonts w:cs="Arial"/>
                <w:lang w:val="sv-SE"/>
              </w:rPr>
            </w:pPr>
            <w:ins w:id="496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C8F4" w14:textId="77777777" w:rsidR="00242B1D" w:rsidRPr="00691C10" w:rsidRDefault="00242B1D" w:rsidP="009D168B">
            <w:pPr>
              <w:pStyle w:val="TAC"/>
              <w:rPr>
                <w:ins w:id="497" w:author="CATT" w:date="2020-10-23T15:30:00Z"/>
                <w:rFonts w:cs="Arial"/>
                <w:lang w:eastAsia="zh-CN"/>
              </w:rPr>
            </w:pPr>
            <w:ins w:id="498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72D60" w14:textId="77777777" w:rsidR="00242B1D" w:rsidRPr="00691C10" w:rsidRDefault="00242B1D" w:rsidP="009D168B">
            <w:pPr>
              <w:pStyle w:val="TAC"/>
              <w:rPr>
                <w:ins w:id="499" w:author="CATT" w:date="2020-10-23T15:30:00Z"/>
                <w:rFonts w:cs="Arial"/>
              </w:rPr>
            </w:pPr>
            <w:ins w:id="500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4BBEE" w14:textId="77777777" w:rsidR="00242B1D" w:rsidRPr="00691C10" w:rsidRDefault="00242B1D" w:rsidP="009D168B">
            <w:pPr>
              <w:pStyle w:val="TAC"/>
              <w:rPr>
                <w:ins w:id="501" w:author="CATT" w:date="2020-10-23T15:30:00Z"/>
                <w:rFonts w:cs="Arial"/>
              </w:rPr>
            </w:pPr>
            <w:ins w:id="502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5D32" w14:textId="77777777" w:rsidR="00242B1D" w:rsidRPr="00691C10" w:rsidRDefault="00242B1D" w:rsidP="009D168B">
            <w:pPr>
              <w:pStyle w:val="TAC"/>
              <w:rPr>
                <w:ins w:id="503" w:author="CATT" w:date="2020-10-23T15:30:00Z"/>
                <w:rFonts w:cs="Arial"/>
              </w:rPr>
            </w:pPr>
            <w:ins w:id="504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4CBEEFE3" w14:textId="77777777" w:rsidTr="009D168B">
        <w:trPr>
          <w:jc w:val="center"/>
          <w:ins w:id="505" w:author="CATT" w:date="2020-10-23T15:30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E796" w14:textId="77777777" w:rsidR="00242B1D" w:rsidRPr="00691C10" w:rsidRDefault="00242B1D" w:rsidP="009D168B">
            <w:pPr>
              <w:pStyle w:val="TAN"/>
              <w:rPr>
                <w:ins w:id="506" w:author="CATT" w:date="2020-10-23T15:30:00Z"/>
                <w:rFonts w:cs="Arial"/>
              </w:rPr>
            </w:pPr>
          </w:p>
        </w:tc>
        <w:tc>
          <w:tcPr>
            <w:tcW w:w="1006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384B" w14:textId="77777777" w:rsidR="00242B1D" w:rsidRPr="00691C10" w:rsidRDefault="00242B1D" w:rsidP="009D168B">
            <w:pPr>
              <w:pStyle w:val="TAN"/>
              <w:rPr>
                <w:ins w:id="507" w:author="CATT" w:date="2020-10-23T15:30:00Z"/>
                <w:rFonts w:cs="Arial"/>
              </w:rPr>
            </w:pPr>
            <w:ins w:id="508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0B783DB6" w14:textId="77777777" w:rsidR="00242B1D" w:rsidRPr="00691C10" w:rsidRDefault="00242B1D" w:rsidP="009D168B">
            <w:pPr>
              <w:pStyle w:val="TAN"/>
              <w:rPr>
                <w:ins w:id="509" w:author="CATT" w:date="2020-10-23T15:30:00Z"/>
                <w:rFonts w:cs="Arial"/>
              </w:rPr>
            </w:pPr>
            <w:ins w:id="510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1EE425E4" w14:textId="77777777" w:rsidR="00242B1D" w:rsidRPr="00691C10" w:rsidRDefault="00242B1D" w:rsidP="009D168B">
            <w:pPr>
              <w:pStyle w:val="TAN"/>
              <w:rPr>
                <w:ins w:id="511" w:author="CATT" w:date="2020-10-23T15:30:00Z"/>
                <w:rFonts w:cs="v4.2.0"/>
              </w:rPr>
            </w:pPr>
            <w:ins w:id="512" w:author="CATT" w:date="2020-10-23T15:3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318E6D34" w14:textId="77777777" w:rsidR="00242B1D" w:rsidRPr="00691C10" w:rsidRDefault="00242B1D" w:rsidP="009D168B">
            <w:pPr>
              <w:pStyle w:val="TAN"/>
              <w:rPr>
                <w:ins w:id="513" w:author="CATT" w:date="2020-10-23T15:30:00Z"/>
                <w:rFonts w:cs="Arial"/>
              </w:rPr>
            </w:pPr>
            <w:ins w:id="514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40002168" w14:textId="77777777" w:rsidR="00242B1D" w:rsidRPr="00691C10" w:rsidRDefault="00242B1D" w:rsidP="009D168B">
            <w:pPr>
              <w:pStyle w:val="TAN"/>
              <w:rPr>
                <w:ins w:id="515" w:author="CATT" w:date="2020-10-23T15:30:00Z"/>
                <w:rFonts w:cs="Arial"/>
              </w:rPr>
            </w:pPr>
            <w:ins w:id="516" w:author="CATT" w:date="2020-10-23T15:3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00E717D" w14:textId="77777777" w:rsidR="00242B1D" w:rsidRPr="00691C10" w:rsidRDefault="00242B1D" w:rsidP="009D168B">
            <w:pPr>
              <w:pStyle w:val="TAN"/>
              <w:rPr>
                <w:ins w:id="517" w:author="CATT" w:date="2020-10-23T15:30:00Z"/>
                <w:rFonts w:cs="Arial"/>
              </w:rPr>
            </w:pPr>
            <w:ins w:id="518" w:author="CATT" w:date="2020-10-23T15:3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2524B908" w14:textId="77777777" w:rsidR="00242B1D" w:rsidRPr="00691C10" w:rsidRDefault="00242B1D" w:rsidP="009D168B">
            <w:pPr>
              <w:pStyle w:val="TAN"/>
              <w:rPr>
                <w:ins w:id="519" w:author="CATT" w:date="2020-10-23T15:30:00Z"/>
                <w:rFonts w:cs="Arial"/>
              </w:rPr>
            </w:pPr>
            <w:ins w:id="520" w:author="CATT" w:date="2020-10-23T15:3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0CDB1B9C" w14:textId="77777777" w:rsidR="00242B1D" w:rsidRPr="00691C10" w:rsidRDefault="00242B1D" w:rsidP="009D168B">
            <w:pPr>
              <w:pStyle w:val="TAN"/>
              <w:rPr>
                <w:ins w:id="521" w:author="CATT" w:date="2020-10-23T15:30:00Z"/>
                <w:rFonts w:cs="Arial"/>
              </w:rPr>
            </w:pPr>
            <w:ins w:id="522" w:author="CATT" w:date="2020-10-23T15:3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5405A47D" w14:textId="77777777" w:rsidR="00242B1D" w:rsidRPr="009E22F0" w:rsidRDefault="00242B1D" w:rsidP="00242B1D">
      <w:pPr>
        <w:rPr>
          <w:ins w:id="523" w:author="CATT" w:date="2020-10-23T15:30:00Z"/>
          <w:lang w:eastAsia="zh-CN"/>
        </w:rPr>
      </w:pPr>
    </w:p>
    <w:p w14:paraId="7784451F" w14:textId="4D47DBF6" w:rsidR="00242B1D" w:rsidRPr="00691C10" w:rsidRDefault="00BE578C" w:rsidP="00242B1D">
      <w:pPr>
        <w:pStyle w:val="5"/>
        <w:rPr>
          <w:ins w:id="524" w:author="CATT" w:date="2020-10-23T15:30:00Z"/>
        </w:rPr>
      </w:pPr>
      <w:bookmarkStart w:id="525" w:name="_Toc383690897"/>
      <w:ins w:id="526" w:author="CATT" w:date="2020-10-23T15:40:00Z">
        <w:r>
          <w:t>10.1.25.2.</w:t>
        </w:r>
      </w:ins>
      <w:ins w:id="527" w:author="CATT" w:date="2020-10-23T15:30:00Z">
        <w:r w:rsidR="00242B1D">
          <w:rPr>
            <w:rFonts w:hint="eastAsia"/>
            <w:lang w:eastAsia="zh-CN"/>
          </w:rPr>
          <w:t>3</w:t>
        </w:r>
        <w:r w:rsidR="00242B1D" w:rsidRPr="00691C10">
          <w:tab/>
          <w:t xml:space="preserve">Inter-Frequency Accuracy </w:t>
        </w:r>
        <w:r w:rsidR="00242B1D" w:rsidRPr="00691C10">
          <w:rPr>
            <w:lang w:eastAsia="zh-CN"/>
          </w:rPr>
          <w:t>Requirement</w:t>
        </w:r>
        <w:bookmarkEnd w:id="525"/>
        <w:r w:rsidR="00242B1D">
          <w:rPr>
            <w:rFonts w:hint="eastAsia"/>
            <w:lang w:eastAsia="zh-CN"/>
          </w:rPr>
          <w:t xml:space="preserve"> for FR1</w:t>
        </w:r>
      </w:ins>
    </w:p>
    <w:p w14:paraId="285C9DD0" w14:textId="7CB8AD4D" w:rsidR="00242B1D" w:rsidRPr="00691C10" w:rsidRDefault="00242B1D" w:rsidP="00242B1D">
      <w:pPr>
        <w:rPr>
          <w:ins w:id="528" w:author="CATT" w:date="2020-10-23T15:30:00Z"/>
          <w:rFonts w:cs="v4.2.0"/>
        </w:rPr>
      </w:pPr>
      <w:ins w:id="529" w:author="CATT" w:date="2020-10-23T15:30:00Z">
        <w:r w:rsidRPr="00691C10">
          <w:rPr>
            <w:rFonts w:cs="v4.2.0"/>
          </w:rPr>
          <w:t xml:space="preserve">The accuracy requirements in Table </w:t>
        </w:r>
      </w:ins>
      <w:ins w:id="530" w:author="CATT" w:date="2020-10-23T15:40:00Z">
        <w:r w:rsidR="00BE578C">
          <w:t>10.1.25.2.</w:t>
        </w:r>
      </w:ins>
      <w:ins w:id="531" w:author="CATT" w:date="2020-10-23T15:30:00Z">
        <w:r>
          <w:rPr>
            <w:rFonts w:hint="eastAsia"/>
            <w:lang w:eastAsia="zh-CN"/>
          </w:rPr>
          <w:t>3</w:t>
        </w:r>
        <w:r w:rsidRPr="00691C10">
          <w:rPr>
            <w:rFonts w:cs="v4.2.0"/>
          </w:rPr>
          <w:t>-1 are valid under the following conditions:</w:t>
        </w:r>
      </w:ins>
    </w:p>
    <w:p w14:paraId="041F0F74" w14:textId="77777777" w:rsidR="00242B1D" w:rsidRPr="00691C10" w:rsidRDefault="00242B1D" w:rsidP="00242B1D">
      <w:pPr>
        <w:ind w:left="567"/>
        <w:rPr>
          <w:ins w:id="532" w:author="CATT" w:date="2020-10-23T15:30:00Z"/>
        </w:rPr>
      </w:pPr>
      <w:ins w:id="533" w:author="CATT" w:date="2020-10-23T15:30:00Z">
        <w:r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36A09548" w14:textId="67FF0A71" w:rsidR="00242B1D" w:rsidRPr="00691C10" w:rsidRDefault="00242B1D" w:rsidP="00242B1D">
      <w:pPr>
        <w:ind w:left="567"/>
        <w:rPr>
          <w:ins w:id="534" w:author="CATT" w:date="2020-10-23T15:30:00Z"/>
        </w:rPr>
      </w:pPr>
      <w:ins w:id="535" w:author="CATT" w:date="2020-10-23T15:3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</w:ins>
      <w:ins w:id="536" w:author="CATT" w:date="2020-10-23T15:52:00Z">
        <w:r w:rsidR="00023D3C">
          <w:rPr>
            <w:rFonts w:hint="eastAsia"/>
            <w:lang w:eastAsia="zh-CN"/>
          </w:rPr>
          <w:t>x</w:t>
        </w:r>
      </w:ins>
      <w:ins w:id="537" w:author="CATT" w:date="2020-10-23T15:30:00Z">
        <w:r w:rsidRPr="00691C10">
          <w:t xml:space="preserve"> for a corresponding Band</w:t>
        </w:r>
      </w:ins>
    </w:p>
    <w:p w14:paraId="0F1A5E74" w14:textId="507A3409" w:rsidR="00242B1D" w:rsidRDefault="00242B1D" w:rsidP="00242B1D">
      <w:pPr>
        <w:pStyle w:val="TH"/>
        <w:rPr>
          <w:ins w:id="538" w:author="CATT" w:date="2020-10-23T15:30:00Z"/>
          <w:lang w:eastAsia="zh-CN"/>
        </w:rPr>
      </w:pPr>
      <w:ins w:id="539" w:author="CATT" w:date="2020-10-23T15:30:00Z">
        <w:r w:rsidRPr="00691C10">
          <w:lastRenderedPageBreak/>
          <w:t xml:space="preserve">Table </w:t>
        </w:r>
      </w:ins>
      <w:ins w:id="540" w:author="CATT" w:date="2020-10-23T15:40:00Z">
        <w:r w:rsidR="00BE578C">
          <w:t>10.1.25.2.</w:t>
        </w:r>
      </w:ins>
      <w:ins w:id="541" w:author="CATT" w:date="2020-10-23T15:30:00Z">
        <w:r>
          <w:rPr>
            <w:rFonts w:hint="eastAsia"/>
            <w:lang w:eastAsia="zh-CN"/>
          </w:rPr>
          <w:t>3-1</w:t>
        </w:r>
        <w:r w:rsidRPr="00691C10">
          <w:t xml:space="preserve">: </w:t>
        </w:r>
      </w:ins>
      <w:ins w:id="542" w:author="CATT" w:date="2020-10-23T15:47:00Z">
        <w:r w:rsidR="00526F55">
          <w:t xml:space="preserve">UE </w:t>
        </w:r>
        <w:r w:rsidR="00526F55">
          <w:rPr>
            <w:rFonts w:hint="eastAsia"/>
            <w:lang w:eastAsia="zh-CN"/>
          </w:rPr>
          <w:t>Rx-</w:t>
        </w:r>
        <w:proofErr w:type="spellStart"/>
        <w:r w:rsidR="00526F55">
          <w:rPr>
            <w:rFonts w:hint="eastAsia"/>
            <w:lang w:eastAsia="zh-CN"/>
          </w:rPr>
          <w:t>Tx</w:t>
        </w:r>
        <w:proofErr w:type="spellEnd"/>
        <w:r w:rsidR="00526F55">
          <w:rPr>
            <w:rFonts w:hint="eastAsia"/>
            <w:lang w:eastAsia="zh-CN"/>
          </w:rPr>
          <w:t xml:space="preserve"> time difference</w:t>
        </w:r>
      </w:ins>
      <w:ins w:id="543" w:author="CATT" w:date="2020-10-23T15:30:00Z">
        <w:r w:rsidRPr="00691C10">
          <w:t xml:space="preserve"> </w:t>
        </w:r>
        <w:r>
          <w:rPr>
            <w:rFonts w:hint="eastAsia"/>
            <w:lang w:eastAsia="zh-CN"/>
          </w:rPr>
          <w:t xml:space="preserve">inter-frequency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75"/>
        <w:gridCol w:w="959"/>
        <w:gridCol w:w="745"/>
        <w:gridCol w:w="1261"/>
        <w:gridCol w:w="1516"/>
        <w:gridCol w:w="1134"/>
        <w:gridCol w:w="906"/>
        <w:gridCol w:w="1134"/>
        <w:gridCol w:w="1134"/>
        <w:gridCol w:w="1275"/>
      </w:tblGrid>
      <w:tr w:rsidR="00242B1D" w:rsidRPr="00691C10" w14:paraId="1349A53F" w14:textId="77777777" w:rsidTr="009D168B">
        <w:trPr>
          <w:jc w:val="center"/>
          <w:ins w:id="544" w:author="CATT" w:date="2020-10-23T15:30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48F5" w14:textId="77777777" w:rsidR="00242B1D" w:rsidRPr="00691C10" w:rsidRDefault="00242B1D" w:rsidP="009D168B">
            <w:pPr>
              <w:pStyle w:val="TAH"/>
              <w:rPr>
                <w:ins w:id="545" w:author="CATT" w:date="2020-10-23T15:30:00Z"/>
                <w:rFonts w:cs="Arial"/>
              </w:rPr>
            </w:pPr>
            <w:ins w:id="546" w:author="CATT" w:date="2020-10-23T15:3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9970C" w14:textId="77777777" w:rsidR="00242B1D" w:rsidRPr="00691C10" w:rsidRDefault="00242B1D" w:rsidP="009D168B">
            <w:pPr>
              <w:pStyle w:val="TAH"/>
              <w:rPr>
                <w:ins w:id="547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A278" w14:textId="77777777" w:rsidR="00242B1D" w:rsidRPr="00691C10" w:rsidRDefault="00242B1D" w:rsidP="009D168B">
            <w:pPr>
              <w:pStyle w:val="TAH"/>
              <w:rPr>
                <w:ins w:id="548" w:author="CATT" w:date="2020-10-23T15:30:00Z"/>
                <w:rFonts w:cs="Arial"/>
              </w:rPr>
            </w:pPr>
            <w:ins w:id="549" w:author="CATT" w:date="2020-10-23T15:3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242B1D" w:rsidRPr="00691C10" w14:paraId="38A4ACBB" w14:textId="77777777" w:rsidTr="009D168B">
        <w:trPr>
          <w:jc w:val="center"/>
          <w:ins w:id="550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51897" w14:textId="77777777" w:rsidR="00242B1D" w:rsidRPr="00691C10" w:rsidRDefault="00242B1D" w:rsidP="009D168B">
            <w:pPr>
              <w:pStyle w:val="TAH"/>
              <w:rPr>
                <w:ins w:id="551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CFCE5" w14:textId="77777777" w:rsidR="00242B1D" w:rsidRPr="00691C10" w:rsidRDefault="00242B1D" w:rsidP="009D168B">
            <w:pPr>
              <w:pStyle w:val="TAH"/>
              <w:rPr>
                <w:ins w:id="552" w:author="CATT" w:date="2020-10-23T15:30:00Z"/>
                <w:rFonts w:cs="Arial"/>
              </w:rPr>
            </w:pPr>
            <w:ins w:id="553" w:author="CATT" w:date="2020-10-23T15:3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9EC531" w14:textId="77777777" w:rsidR="00242B1D" w:rsidRPr="00691C10" w:rsidRDefault="00242B1D" w:rsidP="009D168B">
            <w:pPr>
              <w:pStyle w:val="TAH"/>
              <w:rPr>
                <w:ins w:id="554" w:author="CATT" w:date="2020-10-23T15:30:00Z"/>
                <w:rFonts w:cs="Arial"/>
              </w:rPr>
            </w:pPr>
            <w:ins w:id="555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0CFFC724" w14:textId="77777777" w:rsidR="00242B1D" w:rsidRPr="00691C10" w:rsidRDefault="00242B1D" w:rsidP="009D168B">
            <w:pPr>
              <w:pStyle w:val="TAH"/>
              <w:rPr>
                <w:ins w:id="556" w:author="CATT" w:date="2020-10-23T15:30:00Z"/>
                <w:rFonts w:cs="Arial"/>
              </w:rPr>
            </w:pPr>
            <w:ins w:id="557" w:author="CATT" w:date="2020-10-23T15:3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7577D" w14:textId="77777777" w:rsidR="00242B1D" w:rsidRPr="00691C10" w:rsidRDefault="00242B1D" w:rsidP="009D168B">
            <w:pPr>
              <w:pStyle w:val="TAH"/>
              <w:rPr>
                <w:ins w:id="558" w:author="CATT" w:date="2020-10-23T15:30:00Z"/>
                <w:rFonts w:cs="Arial"/>
              </w:rPr>
            </w:pPr>
            <w:ins w:id="559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44515" w14:textId="77777777" w:rsidR="00242B1D" w:rsidRPr="00691C10" w:rsidRDefault="00242B1D" w:rsidP="009D168B">
            <w:pPr>
              <w:pStyle w:val="TAH"/>
              <w:rPr>
                <w:ins w:id="560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4F8" w14:textId="77777777" w:rsidR="00242B1D" w:rsidRPr="00691C10" w:rsidRDefault="00242B1D" w:rsidP="009D168B">
            <w:pPr>
              <w:pStyle w:val="TAH"/>
              <w:rPr>
                <w:ins w:id="561" w:author="CATT" w:date="2020-10-23T15:30:00Z"/>
                <w:rFonts w:cs="Arial"/>
              </w:rPr>
            </w:pPr>
            <w:ins w:id="562" w:author="CATT" w:date="2020-10-23T15:3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242B1D" w:rsidRPr="00691C10" w14:paraId="72B25ACC" w14:textId="77777777" w:rsidTr="009D168B">
        <w:trPr>
          <w:trHeight w:val="2724"/>
          <w:jc w:val="center"/>
          <w:ins w:id="563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34539" w14:textId="77777777" w:rsidR="00242B1D" w:rsidRPr="00691C10" w:rsidRDefault="00242B1D" w:rsidP="009D168B">
            <w:pPr>
              <w:pStyle w:val="TAH"/>
              <w:rPr>
                <w:ins w:id="564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35387" w14:textId="77777777" w:rsidR="00242B1D" w:rsidRPr="00691C10" w:rsidRDefault="00242B1D" w:rsidP="009D168B">
            <w:pPr>
              <w:pStyle w:val="TAH"/>
              <w:rPr>
                <w:ins w:id="565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84840" w14:textId="77777777" w:rsidR="00242B1D" w:rsidRPr="00691C10" w:rsidRDefault="00242B1D" w:rsidP="009D168B">
            <w:pPr>
              <w:pStyle w:val="TAH"/>
              <w:rPr>
                <w:ins w:id="566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86970" w14:textId="77777777" w:rsidR="00242B1D" w:rsidRPr="00691C10" w:rsidRDefault="00242B1D" w:rsidP="009D168B">
            <w:pPr>
              <w:pStyle w:val="TAH"/>
              <w:rPr>
                <w:ins w:id="567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1AB48" w14:textId="77777777" w:rsidR="00242B1D" w:rsidRPr="00691C10" w:rsidRDefault="00242B1D" w:rsidP="009D168B">
            <w:pPr>
              <w:pStyle w:val="TAH"/>
              <w:rPr>
                <w:ins w:id="568" w:author="CATT" w:date="2020-10-23T15:30:00Z"/>
                <w:rFonts w:cs="Arial"/>
              </w:rPr>
            </w:pPr>
            <w:ins w:id="569" w:author="CATT" w:date="2020-10-23T15:3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B4A878" w14:textId="77777777" w:rsidR="00242B1D" w:rsidRPr="00691C10" w:rsidRDefault="00242B1D" w:rsidP="009D168B">
            <w:pPr>
              <w:pStyle w:val="TAH"/>
              <w:rPr>
                <w:ins w:id="570" w:author="CATT" w:date="2020-10-23T15:30:00Z"/>
                <w:rFonts w:cs="Arial"/>
                <w:sz w:val="16"/>
                <w:szCs w:val="16"/>
              </w:rPr>
            </w:pPr>
            <w:ins w:id="571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51AFF017" w14:textId="77777777" w:rsidR="00242B1D" w:rsidRPr="00691C10" w:rsidRDefault="00242B1D" w:rsidP="009D168B">
            <w:pPr>
              <w:pStyle w:val="TAH"/>
              <w:rPr>
                <w:ins w:id="572" w:author="CATT" w:date="2020-10-23T15:30:00Z"/>
                <w:rFonts w:cs="Arial"/>
                <w:sz w:val="16"/>
                <w:szCs w:val="16"/>
              </w:rPr>
            </w:pPr>
            <w:proofErr w:type="spellStart"/>
            <w:ins w:id="573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7CCB" w14:textId="77777777" w:rsidR="00242B1D" w:rsidRPr="00691C10" w:rsidRDefault="00242B1D" w:rsidP="009D168B">
            <w:pPr>
              <w:pStyle w:val="TAH"/>
              <w:rPr>
                <w:ins w:id="574" w:author="CATT" w:date="2020-10-23T15:30:00Z"/>
                <w:rFonts w:cs="Arial"/>
                <w:sz w:val="16"/>
                <w:szCs w:val="16"/>
              </w:rPr>
            </w:pPr>
            <w:ins w:id="575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242B1D" w:rsidRPr="00691C10" w14:paraId="3BE3CD0C" w14:textId="77777777" w:rsidTr="009D168B">
        <w:trPr>
          <w:trHeight w:val="162"/>
          <w:jc w:val="center"/>
          <w:ins w:id="576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24942" w14:textId="77777777" w:rsidR="00242B1D" w:rsidRPr="00691C10" w:rsidRDefault="00242B1D" w:rsidP="009D168B">
            <w:pPr>
              <w:pStyle w:val="TAH"/>
              <w:rPr>
                <w:ins w:id="577" w:author="CATT" w:date="2020-10-23T15:30:00Z"/>
                <w:rFonts w:cs="Arial"/>
              </w:rPr>
            </w:pPr>
            <w:proofErr w:type="spellStart"/>
            <w:ins w:id="578" w:author="CATT" w:date="2020-10-23T15:30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13A46" w14:textId="77777777" w:rsidR="00242B1D" w:rsidRPr="00691C10" w:rsidRDefault="00242B1D" w:rsidP="009D168B">
            <w:pPr>
              <w:pStyle w:val="TAH"/>
              <w:rPr>
                <w:ins w:id="579" w:author="CATT" w:date="2020-10-23T15:30:00Z"/>
                <w:rFonts w:cs="Arial"/>
              </w:rPr>
            </w:pPr>
            <w:ins w:id="58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56C57" w14:textId="77777777" w:rsidR="00242B1D" w:rsidRPr="00691C10" w:rsidRDefault="00242B1D" w:rsidP="009D168B">
            <w:pPr>
              <w:pStyle w:val="TAH"/>
              <w:rPr>
                <w:ins w:id="581" w:author="CATT" w:date="2020-10-23T15:30:00Z"/>
                <w:rFonts w:cs="Arial"/>
              </w:rPr>
            </w:pPr>
            <w:ins w:id="582" w:author="CATT" w:date="2020-10-23T15:3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A2870" w14:textId="77777777" w:rsidR="00242B1D" w:rsidRPr="00691C10" w:rsidRDefault="00242B1D" w:rsidP="009D168B">
            <w:pPr>
              <w:pStyle w:val="TAH"/>
              <w:rPr>
                <w:ins w:id="583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E1A91" w14:textId="77777777" w:rsidR="00242B1D" w:rsidRPr="00691C10" w:rsidRDefault="00242B1D" w:rsidP="009D168B">
            <w:pPr>
              <w:pStyle w:val="TAH"/>
              <w:rPr>
                <w:ins w:id="584" w:author="CATT" w:date="2020-10-23T15:30:00Z"/>
                <w:rFonts w:cs="Arial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E0A43" w14:textId="77777777" w:rsidR="00242B1D" w:rsidRPr="00691C10" w:rsidRDefault="00242B1D" w:rsidP="009D168B">
            <w:pPr>
              <w:pStyle w:val="TAH"/>
              <w:rPr>
                <w:ins w:id="585" w:author="CATT" w:date="2020-10-23T15:30:00Z"/>
                <w:rFonts w:cs="Arial"/>
              </w:rPr>
            </w:pPr>
            <w:proofErr w:type="spellStart"/>
            <w:ins w:id="586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8128" w14:textId="77777777" w:rsidR="00242B1D" w:rsidRPr="00691C10" w:rsidRDefault="00242B1D" w:rsidP="009D168B">
            <w:pPr>
              <w:pStyle w:val="TAH"/>
              <w:rPr>
                <w:ins w:id="587" w:author="CATT" w:date="2020-10-23T15:30:00Z"/>
                <w:rFonts w:cs="Arial"/>
              </w:rPr>
            </w:pPr>
            <w:proofErr w:type="spellStart"/>
            <w:ins w:id="588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242B1D" w:rsidRPr="00691C10" w14:paraId="75009816" w14:textId="77777777" w:rsidTr="009D168B">
        <w:trPr>
          <w:trHeight w:val="161"/>
          <w:jc w:val="center"/>
          <w:ins w:id="589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2665" w14:textId="77777777" w:rsidR="00242B1D" w:rsidRPr="00691C10" w:rsidRDefault="00242B1D" w:rsidP="009D168B">
            <w:pPr>
              <w:pStyle w:val="TAH"/>
              <w:rPr>
                <w:ins w:id="590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3ACC9" w14:textId="77777777" w:rsidR="00242B1D" w:rsidRPr="00691C10" w:rsidRDefault="00242B1D" w:rsidP="009D168B">
            <w:pPr>
              <w:pStyle w:val="TAH"/>
              <w:rPr>
                <w:ins w:id="591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8686B" w14:textId="77777777" w:rsidR="00242B1D" w:rsidRPr="00691C10" w:rsidRDefault="00242B1D" w:rsidP="009D168B">
            <w:pPr>
              <w:pStyle w:val="TAH"/>
              <w:rPr>
                <w:ins w:id="592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AC311" w14:textId="77777777" w:rsidR="00242B1D" w:rsidRPr="00691C10" w:rsidRDefault="00242B1D" w:rsidP="009D168B">
            <w:pPr>
              <w:pStyle w:val="TAH"/>
              <w:rPr>
                <w:ins w:id="593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A0FC2" w14:textId="77777777" w:rsidR="00242B1D" w:rsidRPr="00691C10" w:rsidRDefault="00242B1D" w:rsidP="009D168B">
            <w:pPr>
              <w:pStyle w:val="TAH"/>
              <w:rPr>
                <w:ins w:id="594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623D" w14:textId="77777777" w:rsidR="00242B1D" w:rsidRPr="00691C10" w:rsidRDefault="00242B1D" w:rsidP="009D168B">
            <w:pPr>
              <w:pStyle w:val="TAH"/>
              <w:rPr>
                <w:ins w:id="595" w:author="CATT" w:date="2020-10-23T15:30:00Z"/>
                <w:rFonts w:cs="Arial"/>
                <w:sz w:val="16"/>
                <w:szCs w:val="16"/>
              </w:rPr>
            </w:pPr>
            <w:proofErr w:type="spellStart"/>
            <w:ins w:id="596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4930F" w14:textId="77777777" w:rsidR="00242B1D" w:rsidRPr="00691C10" w:rsidRDefault="00242B1D" w:rsidP="009D168B">
            <w:pPr>
              <w:pStyle w:val="TAH"/>
              <w:rPr>
                <w:ins w:id="597" w:author="CATT" w:date="2020-10-23T15:30:00Z"/>
                <w:rFonts w:cs="Arial"/>
                <w:sz w:val="16"/>
                <w:szCs w:val="16"/>
              </w:rPr>
            </w:pPr>
            <w:proofErr w:type="spellStart"/>
            <w:ins w:id="598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5236" w14:textId="77777777" w:rsidR="00242B1D" w:rsidRPr="00691C10" w:rsidRDefault="00242B1D" w:rsidP="009D168B">
            <w:pPr>
              <w:pStyle w:val="TAH"/>
              <w:rPr>
                <w:ins w:id="599" w:author="CATT" w:date="2020-10-23T15:30:00Z"/>
                <w:rFonts w:cs="Arial"/>
                <w:sz w:val="16"/>
                <w:szCs w:val="16"/>
              </w:rPr>
            </w:pPr>
          </w:p>
        </w:tc>
      </w:tr>
      <w:tr w:rsidR="00242B1D" w:rsidRPr="00691C10" w14:paraId="279E5C83" w14:textId="77777777" w:rsidTr="009D168B">
        <w:trPr>
          <w:jc w:val="center"/>
          <w:ins w:id="600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78638" w14:textId="77777777" w:rsidR="00242B1D" w:rsidRPr="00691C10" w:rsidRDefault="00242B1D" w:rsidP="009D168B">
            <w:pPr>
              <w:pStyle w:val="TAC"/>
              <w:rPr>
                <w:ins w:id="601" w:author="CATT" w:date="2020-10-23T15:30:00Z"/>
                <w:rFonts w:cs="Arial"/>
                <w:lang w:eastAsia="zh-CN"/>
              </w:rPr>
            </w:pPr>
            <w:ins w:id="602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600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4E059" w14:textId="77777777" w:rsidR="00242B1D" w:rsidRPr="00691C10" w:rsidRDefault="00242B1D" w:rsidP="009D168B">
            <w:pPr>
              <w:pStyle w:val="TAC"/>
              <w:rPr>
                <w:ins w:id="603" w:author="CATT" w:date="2020-10-23T15:30:00Z"/>
                <w:rFonts w:cs="Arial"/>
              </w:rPr>
            </w:pPr>
            <w:ins w:id="604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1A5F6D2F" w14:textId="77777777" w:rsidR="00242B1D" w:rsidRPr="00691C10" w:rsidRDefault="00242B1D" w:rsidP="009D168B">
            <w:pPr>
              <w:pStyle w:val="TAC"/>
              <w:rPr>
                <w:ins w:id="605" w:author="CATT" w:date="2020-10-23T15:30:00Z"/>
                <w:rFonts w:cs="Arial"/>
              </w:rPr>
            </w:pPr>
            <w:ins w:id="606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59EC560D" w14:textId="77777777" w:rsidR="00242B1D" w:rsidRPr="00691C10" w:rsidRDefault="00242B1D" w:rsidP="009D168B">
            <w:pPr>
              <w:pStyle w:val="TAC"/>
              <w:rPr>
                <w:ins w:id="607" w:author="CATT" w:date="2020-10-23T15:30:00Z"/>
                <w:rFonts w:cs="Arial"/>
                <w:lang w:val="sv-SE"/>
              </w:rPr>
            </w:pPr>
            <w:ins w:id="608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E107B" w14:textId="77777777" w:rsidR="00242B1D" w:rsidRPr="00691C10" w:rsidRDefault="00242B1D" w:rsidP="009D168B">
            <w:pPr>
              <w:pStyle w:val="TAC"/>
              <w:rPr>
                <w:ins w:id="609" w:author="CATT" w:date="2020-10-23T15:30:00Z"/>
                <w:rFonts w:cs="Arial"/>
                <w:lang w:eastAsia="zh-CN"/>
              </w:rPr>
            </w:pPr>
            <w:ins w:id="610" w:author="CATT" w:date="2020-10-23T15:3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B1DC4" w14:textId="77777777" w:rsidR="00242B1D" w:rsidRPr="00691C10" w:rsidRDefault="00242B1D" w:rsidP="009D168B">
            <w:pPr>
              <w:pStyle w:val="TAC"/>
              <w:rPr>
                <w:ins w:id="611" w:author="CATT" w:date="2020-10-23T15:30:00Z"/>
                <w:rFonts w:cs="Arial"/>
              </w:rPr>
            </w:pPr>
            <w:ins w:id="612" w:author="CATT" w:date="2020-10-23T15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1D54D" w14:textId="77777777" w:rsidR="00242B1D" w:rsidRPr="00691C10" w:rsidRDefault="00242B1D" w:rsidP="009D168B">
            <w:pPr>
              <w:pStyle w:val="TAC"/>
              <w:rPr>
                <w:ins w:id="613" w:author="CATT" w:date="2020-10-23T15:30:00Z"/>
                <w:rFonts w:cs="Arial"/>
              </w:rPr>
            </w:pPr>
            <w:ins w:id="614" w:author="CATT" w:date="2020-10-23T15:3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0B06F" w14:textId="77777777" w:rsidR="00242B1D" w:rsidRPr="00691C10" w:rsidRDefault="00242B1D" w:rsidP="009D168B">
            <w:pPr>
              <w:pStyle w:val="TAC"/>
              <w:rPr>
                <w:ins w:id="615" w:author="CATT" w:date="2020-10-23T15:30:00Z"/>
                <w:rFonts w:cs="Arial"/>
              </w:rPr>
            </w:pPr>
            <w:ins w:id="616" w:author="CATT" w:date="2020-10-23T15:30:00Z">
              <w:r w:rsidRPr="002D1DCF">
                <w:t>-134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D5469" w14:textId="77777777" w:rsidR="00242B1D" w:rsidRPr="00691C10" w:rsidRDefault="00242B1D" w:rsidP="009D168B">
            <w:pPr>
              <w:pStyle w:val="TAC"/>
              <w:rPr>
                <w:ins w:id="617" w:author="CATT" w:date="2020-10-23T15:30:00Z"/>
                <w:rFonts w:cs="Arial"/>
              </w:rPr>
            </w:pPr>
            <w:ins w:id="618" w:author="CATT" w:date="2020-10-23T15:30:00Z">
              <w:r w:rsidRPr="002D1DCF">
                <w:t>-131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21ED" w14:textId="77777777" w:rsidR="00242B1D" w:rsidRPr="00691C10" w:rsidRDefault="00242B1D" w:rsidP="009D168B">
            <w:pPr>
              <w:pStyle w:val="TAC"/>
              <w:rPr>
                <w:ins w:id="619" w:author="CATT" w:date="2020-10-23T15:30:00Z"/>
                <w:rFonts w:cs="Arial"/>
              </w:rPr>
            </w:pPr>
            <w:ins w:id="620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4EE4FE88" w14:textId="77777777" w:rsidTr="009D168B">
        <w:trPr>
          <w:jc w:val="center"/>
          <w:ins w:id="62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FD826" w14:textId="77777777" w:rsidR="00242B1D" w:rsidRPr="00691C10" w:rsidRDefault="00242B1D" w:rsidP="009D168B">
            <w:pPr>
              <w:pStyle w:val="TAC"/>
              <w:rPr>
                <w:ins w:id="62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3D303" w14:textId="77777777" w:rsidR="00242B1D" w:rsidRPr="00691C10" w:rsidRDefault="00242B1D" w:rsidP="009D168B">
            <w:pPr>
              <w:pStyle w:val="TAC"/>
              <w:rPr>
                <w:ins w:id="623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3168C" w14:textId="77777777" w:rsidR="00242B1D" w:rsidRPr="00691C10" w:rsidRDefault="00242B1D" w:rsidP="009D168B">
            <w:pPr>
              <w:pStyle w:val="TAC"/>
              <w:rPr>
                <w:ins w:id="624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4D2DA" w14:textId="77777777" w:rsidR="00242B1D" w:rsidRPr="00691C10" w:rsidRDefault="00242B1D" w:rsidP="009D168B">
            <w:pPr>
              <w:pStyle w:val="TAC"/>
              <w:rPr>
                <w:ins w:id="625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9AE72" w14:textId="77777777" w:rsidR="00242B1D" w:rsidRPr="00691C10" w:rsidRDefault="00242B1D" w:rsidP="009D168B">
            <w:pPr>
              <w:pStyle w:val="TAC"/>
              <w:rPr>
                <w:ins w:id="626" w:author="CATT" w:date="2020-10-23T15:30:00Z"/>
                <w:rFonts w:cs="Arial"/>
              </w:rPr>
            </w:pPr>
            <w:ins w:id="627" w:author="CATT" w:date="2020-10-23T15:3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5F633" w14:textId="77777777" w:rsidR="00242B1D" w:rsidRPr="00691C10" w:rsidRDefault="00242B1D" w:rsidP="009D168B">
            <w:pPr>
              <w:pStyle w:val="TAC"/>
              <w:rPr>
                <w:ins w:id="628" w:author="CATT" w:date="2020-10-23T15:30:00Z"/>
                <w:rFonts w:cs="Arial"/>
                <w:lang w:eastAsia="ja-JP"/>
              </w:rPr>
            </w:pPr>
            <w:ins w:id="629" w:author="CATT" w:date="2020-10-23T15:30:00Z">
              <w:r w:rsidRPr="002D1DCF">
                <w:t>-133.5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2D182" w14:textId="77777777" w:rsidR="00242B1D" w:rsidRPr="00691C10" w:rsidRDefault="00242B1D" w:rsidP="009D168B">
            <w:pPr>
              <w:pStyle w:val="TAC"/>
              <w:rPr>
                <w:ins w:id="630" w:author="CATT" w:date="2020-10-23T15:30:00Z"/>
                <w:rFonts w:cs="Arial"/>
              </w:rPr>
            </w:pPr>
            <w:ins w:id="631" w:author="CATT" w:date="2020-10-23T15:30:00Z">
              <w:r w:rsidRPr="002D1DCF">
                <w:t>-130.5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0693" w14:textId="77777777" w:rsidR="00242B1D" w:rsidRPr="00691C10" w:rsidRDefault="00242B1D" w:rsidP="009D168B">
            <w:pPr>
              <w:pStyle w:val="TAC"/>
              <w:rPr>
                <w:ins w:id="632" w:author="CATT" w:date="2020-10-23T15:30:00Z"/>
                <w:rFonts w:cs="Arial"/>
              </w:rPr>
            </w:pPr>
            <w:ins w:id="633" w:author="CATT" w:date="2020-10-23T15:3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242B1D" w:rsidRPr="00691C10" w14:paraId="26585B45" w14:textId="77777777" w:rsidTr="009D168B">
        <w:trPr>
          <w:jc w:val="center"/>
          <w:ins w:id="63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59789" w14:textId="77777777" w:rsidR="00242B1D" w:rsidRPr="00691C10" w:rsidRDefault="00242B1D" w:rsidP="009D168B">
            <w:pPr>
              <w:pStyle w:val="TAC"/>
              <w:rPr>
                <w:ins w:id="63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3491F" w14:textId="77777777" w:rsidR="00242B1D" w:rsidRPr="00691C10" w:rsidRDefault="00242B1D" w:rsidP="009D168B">
            <w:pPr>
              <w:pStyle w:val="TAC"/>
              <w:rPr>
                <w:ins w:id="63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908C0" w14:textId="77777777" w:rsidR="00242B1D" w:rsidRPr="00691C10" w:rsidRDefault="00242B1D" w:rsidP="009D168B">
            <w:pPr>
              <w:pStyle w:val="TAC"/>
              <w:rPr>
                <w:ins w:id="63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632D" w14:textId="77777777" w:rsidR="00242B1D" w:rsidRPr="00691C10" w:rsidRDefault="00242B1D" w:rsidP="009D168B">
            <w:pPr>
              <w:pStyle w:val="TAC"/>
              <w:rPr>
                <w:ins w:id="638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67C61" w14:textId="77777777" w:rsidR="00242B1D" w:rsidRPr="00691C10" w:rsidRDefault="00242B1D" w:rsidP="009D168B">
            <w:pPr>
              <w:pStyle w:val="TAC"/>
              <w:rPr>
                <w:ins w:id="639" w:author="CATT" w:date="2020-10-23T15:30:00Z"/>
                <w:rFonts w:cs="Arial"/>
              </w:rPr>
            </w:pPr>
            <w:ins w:id="640" w:author="CATT" w:date="2020-10-23T15:3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7691" w14:textId="77777777" w:rsidR="00242B1D" w:rsidRPr="00691C10" w:rsidRDefault="00242B1D" w:rsidP="009D168B">
            <w:pPr>
              <w:pStyle w:val="TAC"/>
              <w:rPr>
                <w:ins w:id="641" w:author="CATT" w:date="2020-10-23T15:30:00Z"/>
                <w:rFonts w:cs="Arial"/>
              </w:rPr>
            </w:pPr>
            <w:ins w:id="642" w:author="CATT" w:date="2020-10-23T15:30:00Z">
              <w:r w:rsidRPr="002D1DCF">
                <w:t>-133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79702" w14:textId="77777777" w:rsidR="00242B1D" w:rsidRPr="00691C10" w:rsidRDefault="00242B1D" w:rsidP="009D168B">
            <w:pPr>
              <w:pStyle w:val="TAC"/>
              <w:rPr>
                <w:ins w:id="643" w:author="CATT" w:date="2020-10-23T15:30:00Z"/>
                <w:rFonts w:cs="Arial"/>
              </w:rPr>
            </w:pPr>
            <w:ins w:id="644" w:author="CATT" w:date="2020-10-23T15:30:00Z">
              <w:r w:rsidRPr="002D1DCF">
                <w:t>-130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E4A4" w14:textId="77777777" w:rsidR="00242B1D" w:rsidRPr="00691C10" w:rsidRDefault="00242B1D" w:rsidP="009D168B">
            <w:pPr>
              <w:pStyle w:val="TAC"/>
              <w:rPr>
                <w:ins w:id="645" w:author="CATT" w:date="2020-10-23T15:30:00Z"/>
                <w:rFonts w:cs="Arial"/>
              </w:rPr>
            </w:pPr>
            <w:ins w:id="646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541D5DF0" w14:textId="77777777" w:rsidTr="009D168B">
        <w:trPr>
          <w:jc w:val="center"/>
          <w:ins w:id="647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22AED" w14:textId="77777777" w:rsidR="00242B1D" w:rsidRPr="00691C10" w:rsidRDefault="00242B1D" w:rsidP="009D168B">
            <w:pPr>
              <w:pStyle w:val="TAC"/>
              <w:rPr>
                <w:ins w:id="648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59D2B" w14:textId="77777777" w:rsidR="00242B1D" w:rsidRPr="00691C10" w:rsidRDefault="00242B1D" w:rsidP="009D168B">
            <w:pPr>
              <w:pStyle w:val="TAC"/>
              <w:rPr>
                <w:ins w:id="649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30A4" w14:textId="77777777" w:rsidR="00242B1D" w:rsidRPr="00691C10" w:rsidRDefault="00242B1D" w:rsidP="009D168B">
            <w:pPr>
              <w:pStyle w:val="TAC"/>
              <w:rPr>
                <w:ins w:id="650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56025B" w14:textId="77777777" w:rsidR="00242B1D" w:rsidRPr="00691C10" w:rsidRDefault="00242B1D" w:rsidP="009D168B">
            <w:pPr>
              <w:pStyle w:val="TAC"/>
              <w:rPr>
                <w:ins w:id="651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43C9" w14:textId="77777777" w:rsidR="00242B1D" w:rsidRPr="00691C10" w:rsidRDefault="00242B1D" w:rsidP="009D168B">
            <w:pPr>
              <w:pStyle w:val="TAC"/>
              <w:rPr>
                <w:ins w:id="652" w:author="CATT" w:date="2020-10-23T15:30:00Z"/>
                <w:rFonts w:cs="Arial"/>
              </w:rPr>
            </w:pPr>
            <w:ins w:id="653" w:author="CATT" w:date="2020-10-23T15:3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50FC" w14:textId="77777777" w:rsidR="00242B1D" w:rsidRPr="00691C10" w:rsidRDefault="00242B1D" w:rsidP="009D168B">
            <w:pPr>
              <w:pStyle w:val="TAC"/>
              <w:rPr>
                <w:ins w:id="654" w:author="CATT" w:date="2020-10-23T15:30:00Z"/>
                <w:rFonts w:cs="Arial"/>
              </w:rPr>
            </w:pPr>
            <w:ins w:id="655" w:author="CATT" w:date="2020-10-23T15:30:00Z">
              <w:r w:rsidRPr="002D1DCF">
                <w:t>-132.5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D9AA8" w14:textId="77777777" w:rsidR="00242B1D" w:rsidRPr="00691C10" w:rsidRDefault="00242B1D" w:rsidP="009D168B">
            <w:pPr>
              <w:pStyle w:val="TAC"/>
              <w:rPr>
                <w:ins w:id="656" w:author="CATT" w:date="2020-10-23T15:30:00Z"/>
                <w:rFonts w:cs="Arial"/>
              </w:rPr>
            </w:pPr>
            <w:ins w:id="657" w:author="CATT" w:date="2020-10-23T15:30:00Z">
              <w:r w:rsidRPr="002D1DCF">
                <w:t>-129.5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E0F9" w14:textId="77777777" w:rsidR="00242B1D" w:rsidRPr="00691C10" w:rsidRDefault="00242B1D" w:rsidP="009D168B">
            <w:pPr>
              <w:pStyle w:val="TAC"/>
              <w:rPr>
                <w:ins w:id="658" w:author="CATT" w:date="2020-10-23T15:30:00Z"/>
                <w:rFonts w:cs="Arial"/>
              </w:rPr>
            </w:pPr>
            <w:ins w:id="659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7B43F9B5" w14:textId="77777777" w:rsidTr="009D168B">
        <w:trPr>
          <w:jc w:val="center"/>
          <w:ins w:id="660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9A3D9" w14:textId="77777777" w:rsidR="00242B1D" w:rsidRPr="00691C10" w:rsidRDefault="00242B1D" w:rsidP="009D168B">
            <w:pPr>
              <w:pStyle w:val="TAC"/>
              <w:rPr>
                <w:ins w:id="661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F5F46" w14:textId="77777777" w:rsidR="00242B1D" w:rsidRPr="00691C10" w:rsidRDefault="00242B1D" w:rsidP="009D168B">
            <w:pPr>
              <w:pStyle w:val="TAC"/>
              <w:rPr>
                <w:ins w:id="662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6D70B" w14:textId="77777777" w:rsidR="00242B1D" w:rsidRPr="00691C10" w:rsidRDefault="00242B1D" w:rsidP="009D168B">
            <w:pPr>
              <w:pStyle w:val="TAC"/>
              <w:rPr>
                <w:ins w:id="663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4C04C" w14:textId="77777777" w:rsidR="00242B1D" w:rsidRPr="00691C10" w:rsidRDefault="00242B1D" w:rsidP="009D168B">
            <w:pPr>
              <w:pStyle w:val="TAC"/>
              <w:rPr>
                <w:ins w:id="664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214D3" w14:textId="77777777" w:rsidR="00242B1D" w:rsidRPr="00691C10" w:rsidRDefault="00242B1D" w:rsidP="009D168B">
            <w:pPr>
              <w:pStyle w:val="TAC"/>
              <w:rPr>
                <w:ins w:id="665" w:author="CATT" w:date="2020-10-23T15:30:00Z"/>
                <w:rFonts w:cs="Arial"/>
              </w:rPr>
            </w:pPr>
            <w:ins w:id="666" w:author="CATT" w:date="2020-10-23T15:3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E1A" w14:textId="77777777" w:rsidR="00242B1D" w:rsidRPr="00691C10" w:rsidRDefault="00242B1D" w:rsidP="009D168B">
            <w:pPr>
              <w:pStyle w:val="TAC"/>
              <w:rPr>
                <w:ins w:id="667" w:author="CATT" w:date="2020-10-23T15:30:00Z"/>
                <w:rFonts w:cs="Arial"/>
              </w:rPr>
            </w:pPr>
            <w:ins w:id="668" w:author="CATT" w:date="2020-10-23T15:30:00Z">
              <w:r w:rsidRPr="002D1DCF">
                <w:t>-132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10810F" w14:textId="77777777" w:rsidR="00242B1D" w:rsidRPr="00691C10" w:rsidRDefault="00242B1D" w:rsidP="009D168B">
            <w:pPr>
              <w:pStyle w:val="TAC"/>
              <w:rPr>
                <w:ins w:id="669" w:author="CATT" w:date="2020-10-23T15:30:00Z"/>
                <w:rFonts w:cs="Arial"/>
              </w:rPr>
            </w:pPr>
            <w:ins w:id="670" w:author="CATT" w:date="2020-10-23T15:30:00Z">
              <w:r w:rsidRPr="002D1DCF">
                <w:t>-129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C61C" w14:textId="77777777" w:rsidR="00242B1D" w:rsidRPr="00691C10" w:rsidRDefault="00242B1D" w:rsidP="009D168B">
            <w:pPr>
              <w:pStyle w:val="TAC"/>
              <w:rPr>
                <w:ins w:id="671" w:author="CATT" w:date="2020-10-23T15:30:00Z"/>
                <w:rFonts w:cs="Arial"/>
              </w:rPr>
            </w:pPr>
            <w:ins w:id="672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032D0A78" w14:textId="77777777" w:rsidTr="009D168B">
        <w:trPr>
          <w:jc w:val="center"/>
          <w:ins w:id="673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F9747" w14:textId="77777777" w:rsidR="00242B1D" w:rsidRPr="00691C10" w:rsidRDefault="00242B1D" w:rsidP="009D168B">
            <w:pPr>
              <w:pStyle w:val="TAC"/>
              <w:rPr>
                <w:ins w:id="674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B68AB" w14:textId="77777777" w:rsidR="00242B1D" w:rsidRPr="00691C10" w:rsidRDefault="00242B1D" w:rsidP="009D168B">
            <w:pPr>
              <w:pStyle w:val="TAC"/>
              <w:rPr>
                <w:ins w:id="675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B34ED" w14:textId="77777777" w:rsidR="00242B1D" w:rsidRPr="00691C10" w:rsidRDefault="00242B1D" w:rsidP="009D168B">
            <w:pPr>
              <w:pStyle w:val="TAC"/>
              <w:rPr>
                <w:ins w:id="676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A228C" w14:textId="77777777" w:rsidR="00242B1D" w:rsidRPr="00691C10" w:rsidRDefault="00242B1D" w:rsidP="009D168B">
            <w:pPr>
              <w:pStyle w:val="TAC"/>
              <w:rPr>
                <w:ins w:id="677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BFC0C" w14:textId="77777777" w:rsidR="00242B1D" w:rsidRPr="00691C10" w:rsidRDefault="00242B1D" w:rsidP="009D168B">
            <w:pPr>
              <w:pStyle w:val="TAC"/>
              <w:rPr>
                <w:ins w:id="678" w:author="CATT" w:date="2020-10-23T15:30:00Z"/>
                <w:rFonts w:cs="Arial"/>
              </w:rPr>
            </w:pPr>
            <w:ins w:id="679" w:author="CATT" w:date="2020-10-23T15:3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13DA0" w14:textId="77777777" w:rsidR="00242B1D" w:rsidRPr="00691C10" w:rsidRDefault="00242B1D" w:rsidP="009D168B">
            <w:pPr>
              <w:pStyle w:val="TAC"/>
              <w:rPr>
                <w:ins w:id="680" w:author="CATT" w:date="2020-10-23T15:30:00Z"/>
                <w:rFonts w:cs="Arial"/>
              </w:rPr>
            </w:pPr>
            <w:ins w:id="681" w:author="CATT" w:date="2020-10-23T15:30:00Z">
              <w:r w:rsidRPr="002D1DCF">
                <w:t>-131.5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5FC84" w14:textId="77777777" w:rsidR="00242B1D" w:rsidRPr="00691C10" w:rsidRDefault="00242B1D" w:rsidP="009D168B">
            <w:pPr>
              <w:pStyle w:val="TAC"/>
              <w:rPr>
                <w:ins w:id="682" w:author="CATT" w:date="2020-10-23T15:30:00Z"/>
                <w:rFonts w:cs="Arial"/>
              </w:rPr>
            </w:pPr>
            <w:ins w:id="683" w:author="CATT" w:date="2020-10-23T15:30:00Z">
              <w:r w:rsidRPr="002D1DCF">
                <w:t>-128.5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222E" w14:textId="77777777" w:rsidR="00242B1D" w:rsidRPr="00691C10" w:rsidRDefault="00242B1D" w:rsidP="009D168B">
            <w:pPr>
              <w:pStyle w:val="TAC"/>
              <w:rPr>
                <w:ins w:id="684" w:author="CATT" w:date="2020-10-23T15:30:00Z"/>
                <w:rFonts w:cs="Arial"/>
              </w:rPr>
            </w:pPr>
            <w:ins w:id="685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2FE4F91" w14:textId="77777777" w:rsidTr="009D168B">
        <w:trPr>
          <w:jc w:val="center"/>
          <w:ins w:id="686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74334" w14:textId="77777777" w:rsidR="00242B1D" w:rsidRPr="00691C10" w:rsidRDefault="00242B1D" w:rsidP="009D168B">
            <w:pPr>
              <w:pStyle w:val="TAC"/>
              <w:rPr>
                <w:ins w:id="687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A2924" w14:textId="77777777" w:rsidR="00242B1D" w:rsidRPr="00691C10" w:rsidRDefault="00242B1D" w:rsidP="009D168B">
            <w:pPr>
              <w:pStyle w:val="TAC"/>
              <w:rPr>
                <w:ins w:id="688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90F3E" w14:textId="77777777" w:rsidR="00242B1D" w:rsidRPr="00691C10" w:rsidRDefault="00242B1D" w:rsidP="009D168B">
            <w:pPr>
              <w:pStyle w:val="TAC"/>
              <w:rPr>
                <w:ins w:id="689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A63BD" w14:textId="77777777" w:rsidR="00242B1D" w:rsidRPr="00691C10" w:rsidRDefault="00242B1D" w:rsidP="009D168B">
            <w:pPr>
              <w:pStyle w:val="TAC"/>
              <w:rPr>
                <w:ins w:id="690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158F" w14:textId="77777777" w:rsidR="00242B1D" w:rsidRPr="00691C10" w:rsidRDefault="00242B1D" w:rsidP="009D168B">
            <w:pPr>
              <w:pStyle w:val="TAC"/>
              <w:rPr>
                <w:ins w:id="691" w:author="CATT" w:date="2020-10-23T15:30:00Z"/>
                <w:rFonts w:cs="Arial"/>
              </w:rPr>
            </w:pPr>
            <w:ins w:id="692" w:author="CATT" w:date="2020-10-23T15:3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0F3A" w14:textId="77777777" w:rsidR="00242B1D" w:rsidRPr="00691C10" w:rsidRDefault="00242B1D" w:rsidP="009D168B">
            <w:pPr>
              <w:pStyle w:val="TAC"/>
              <w:rPr>
                <w:ins w:id="693" w:author="CATT" w:date="2020-10-23T15:30:00Z"/>
                <w:rFonts w:cs="Arial"/>
              </w:rPr>
            </w:pPr>
            <w:ins w:id="694" w:author="CATT" w:date="2020-10-23T15:30:00Z">
              <w:r w:rsidRPr="002D1DCF">
                <w:t>-131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5FCB6" w14:textId="77777777" w:rsidR="00242B1D" w:rsidRPr="00691C10" w:rsidRDefault="00242B1D" w:rsidP="009D168B">
            <w:pPr>
              <w:pStyle w:val="TAC"/>
              <w:rPr>
                <w:ins w:id="695" w:author="CATT" w:date="2020-10-23T15:30:00Z"/>
                <w:rFonts w:cs="Arial"/>
              </w:rPr>
            </w:pPr>
            <w:ins w:id="696" w:author="CATT" w:date="2020-10-23T15:30:00Z">
              <w:r w:rsidRPr="002D1DCF">
                <w:t>-128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A764" w14:textId="77777777" w:rsidR="00242B1D" w:rsidRPr="00691C10" w:rsidRDefault="00242B1D" w:rsidP="009D168B">
            <w:pPr>
              <w:pStyle w:val="TAC"/>
              <w:rPr>
                <w:ins w:id="697" w:author="CATT" w:date="2020-10-23T15:30:00Z"/>
                <w:rFonts w:cs="Arial"/>
              </w:rPr>
            </w:pPr>
            <w:ins w:id="698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26CB2BF4" w14:textId="77777777" w:rsidTr="009D168B">
        <w:trPr>
          <w:jc w:val="center"/>
          <w:ins w:id="699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F35E9" w14:textId="77777777" w:rsidR="00242B1D" w:rsidRPr="00691C10" w:rsidRDefault="00242B1D" w:rsidP="009D168B">
            <w:pPr>
              <w:pStyle w:val="TAC"/>
              <w:rPr>
                <w:ins w:id="700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3E304" w14:textId="77777777" w:rsidR="00242B1D" w:rsidRPr="00691C10" w:rsidRDefault="00242B1D" w:rsidP="009D168B">
            <w:pPr>
              <w:pStyle w:val="TAC"/>
              <w:rPr>
                <w:ins w:id="701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28F335" w14:textId="77777777" w:rsidR="00242B1D" w:rsidRPr="00691C10" w:rsidRDefault="00242B1D" w:rsidP="009D168B">
            <w:pPr>
              <w:pStyle w:val="TAC"/>
              <w:rPr>
                <w:ins w:id="702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72187" w14:textId="77777777" w:rsidR="00242B1D" w:rsidRPr="00691C10" w:rsidRDefault="00242B1D" w:rsidP="009D168B">
            <w:pPr>
              <w:pStyle w:val="TAC"/>
              <w:rPr>
                <w:ins w:id="703" w:author="CATT" w:date="2020-10-23T15:30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E19C0" w14:textId="77777777" w:rsidR="00242B1D" w:rsidRPr="00691C10" w:rsidRDefault="00242B1D" w:rsidP="009D168B">
            <w:pPr>
              <w:pStyle w:val="TAC"/>
              <w:rPr>
                <w:ins w:id="704" w:author="CATT" w:date="2020-10-23T15:30:00Z"/>
                <w:rFonts w:cs="Arial"/>
              </w:rPr>
            </w:pPr>
            <w:ins w:id="705" w:author="CATT" w:date="2020-10-23T15:3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AF31" w14:textId="77777777" w:rsidR="00242B1D" w:rsidRPr="00691C10" w:rsidRDefault="00242B1D" w:rsidP="009D168B">
            <w:pPr>
              <w:pStyle w:val="TAC"/>
              <w:rPr>
                <w:ins w:id="706" w:author="CATT" w:date="2020-10-23T15:30:00Z"/>
                <w:rFonts w:cs="Arial"/>
              </w:rPr>
            </w:pPr>
            <w:ins w:id="707" w:author="CATT" w:date="2020-10-23T15:30:00Z">
              <w:r w:rsidRPr="002D1DCF">
                <w:t>-130.5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3DFD7" w14:textId="77777777" w:rsidR="00242B1D" w:rsidRPr="00691C10" w:rsidRDefault="00242B1D" w:rsidP="009D168B">
            <w:pPr>
              <w:pStyle w:val="TAC"/>
              <w:rPr>
                <w:ins w:id="708" w:author="CATT" w:date="2020-10-23T15:30:00Z"/>
                <w:rFonts w:cs="Arial"/>
              </w:rPr>
            </w:pPr>
            <w:ins w:id="709" w:author="CATT" w:date="2020-10-23T15:30:00Z">
              <w:r w:rsidRPr="002D1DCF">
                <w:t>-127.5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A4E" w14:textId="77777777" w:rsidR="00242B1D" w:rsidRPr="00691C10" w:rsidRDefault="00242B1D" w:rsidP="009D168B">
            <w:pPr>
              <w:pStyle w:val="TAC"/>
              <w:rPr>
                <w:ins w:id="710" w:author="CATT" w:date="2020-10-23T15:30:00Z"/>
                <w:rFonts w:cs="Arial"/>
              </w:rPr>
            </w:pPr>
            <w:ins w:id="711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0B0E08E8" w14:textId="77777777" w:rsidTr="009D168B">
        <w:trPr>
          <w:jc w:val="center"/>
          <w:ins w:id="712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1EC68" w14:textId="77777777" w:rsidR="00242B1D" w:rsidRPr="00691C10" w:rsidRDefault="00242B1D" w:rsidP="009D168B">
            <w:pPr>
              <w:pStyle w:val="TAC"/>
              <w:rPr>
                <w:ins w:id="713" w:author="CATT" w:date="2020-10-23T15:30:00Z"/>
                <w:rFonts w:cs="Arial"/>
                <w:lang w:eastAsia="zh-CN"/>
              </w:rPr>
            </w:pPr>
            <w:ins w:id="714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73788" w14:textId="77777777" w:rsidR="00242B1D" w:rsidRPr="00691C10" w:rsidRDefault="00242B1D" w:rsidP="009D168B">
            <w:pPr>
              <w:pStyle w:val="TAC"/>
              <w:rPr>
                <w:ins w:id="715" w:author="CATT" w:date="2020-10-23T15:30:00Z"/>
                <w:rFonts w:cs="Arial"/>
              </w:rPr>
            </w:pPr>
            <w:ins w:id="716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DDA4FDF" w14:textId="77777777" w:rsidR="00242B1D" w:rsidRPr="00691C10" w:rsidRDefault="00242B1D" w:rsidP="009D168B">
            <w:pPr>
              <w:pStyle w:val="TAC"/>
              <w:rPr>
                <w:ins w:id="717" w:author="CATT" w:date="2020-10-23T15:30:00Z"/>
                <w:rFonts w:cs="Arial"/>
              </w:rPr>
            </w:pPr>
            <w:ins w:id="718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4B36F454" w14:textId="77777777" w:rsidR="00242B1D" w:rsidRPr="00691C10" w:rsidRDefault="00242B1D" w:rsidP="009D168B">
            <w:pPr>
              <w:pStyle w:val="TAC"/>
              <w:rPr>
                <w:ins w:id="719" w:author="CATT" w:date="2020-10-23T15:30:00Z"/>
                <w:rFonts w:cs="Arial"/>
                <w:lang w:val="sv-SE"/>
              </w:rPr>
            </w:pPr>
            <w:ins w:id="720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81DF3" w14:textId="77777777" w:rsidR="00242B1D" w:rsidRPr="00691C10" w:rsidRDefault="00242B1D" w:rsidP="009D168B">
            <w:pPr>
              <w:pStyle w:val="TAC"/>
              <w:rPr>
                <w:ins w:id="721" w:author="CATT" w:date="2020-10-23T15:30:00Z"/>
                <w:rFonts w:cs="Arial"/>
                <w:lang w:eastAsia="zh-CN"/>
              </w:rPr>
            </w:pPr>
            <w:ins w:id="722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1A82D" w14:textId="77777777" w:rsidR="00242B1D" w:rsidRPr="00691C10" w:rsidRDefault="00242B1D" w:rsidP="009D168B">
            <w:pPr>
              <w:pStyle w:val="TAC"/>
              <w:rPr>
                <w:ins w:id="723" w:author="CATT" w:date="2020-10-23T15:30:00Z"/>
                <w:rFonts w:cs="Arial"/>
              </w:rPr>
            </w:pPr>
            <w:ins w:id="724" w:author="CATT" w:date="2020-10-23T15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DA954" w14:textId="77777777" w:rsidR="00242B1D" w:rsidRPr="00691C10" w:rsidRDefault="00242B1D" w:rsidP="009D168B">
            <w:pPr>
              <w:pStyle w:val="TAC"/>
              <w:rPr>
                <w:ins w:id="725" w:author="CATT" w:date="2020-10-23T15:30:00Z"/>
                <w:rFonts w:cs="Arial"/>
              </w:rPr>
            </w:pPr>
            <w:ins w:id="726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D355" w14:textId="77777777" w:rsidR="00242B1D" w:rsidRPr="00691C10" w:rsidRDefault="00242B1D" w:rsidP="009D168B">
            <w:pPr>
              <w:pStyle w:val="TAC"/>
              <w:rPr>
                <w:ins w:id="727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93938" w14:textId="77777777" w:rsidR="00242B1D" w:rsidRPr="00691C10" w:rsidRDefault="00242B1D" w:rsidP="009D168B">
            <w:pPr>
              <w:pStyle w:val="TAC"/>
              <w:rPr>
                <w:ins w:id="728" w:author="CATT" w:date="2020-10-23T15:30:00Z"/>
                <w:rFonts w:cs="Arial"/>
              </w:rPr>
            </w:pPr>
            <w:ins w:id="729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1547" w14:textId="77777777" w:rsidR="00242B1D" w:rsidRPr="00691C10" w:rsidRDefault="00242B1D" w:rsidP="009D168B">
            <w:pPr>
              <w:pStyle w:val="TAC"/>
              <w:rPr>
                <w:ins w:id="730" w:author="CATT" w:date="2020-10-23T15:30:00Z"/>
                <w:rFonts w:cs="Arial"/>
              </w:rPr>
            </w:pPr>
            <w:ins w:id="73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688688C1" w14:textId="77777777" w:rsidTr="009D168B">
        <w:trPr>
          <w:jc w:val="center"/>
          <w:ins w:id="732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86407" w14:textId="77777777" w:rsidR="00242B1D" w:rsidRPr="00691C10" w:rsidRDefault="00242B1D" w:rsidP="009D168B">
            <w:pPr>
              <w:pStyle w:val="TAC"/>
              <w:rPr>
                <w:ins w:id="733" w:author="CATT" w:date="2020-10-23T15:30:00Z"/>
                <w:rFonts w:cs="Arial"/>
                <w:lang w:eastAsia="zh-CN"/>
              </w:rPr>
            </w:pPr>
            <w:ins w:id="734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23FC8" w14:textId="77777777" w:rsidR="00242B1D" w:rsidRPr="00691C10" w:rsidRDefault="00242B1D" w:rsidP="009D168B">
            <w:pPr>
              <w:pStyle w:val="TAC"/>
              <w:rPr>
                <w:ins w:id="735" w:author="CATT" w:date="2020-10-23T15:30:00Z"/>
                <w:rFonts w:cs="Arial"/>
              </w:rPr>
            </w:pPr>
            <w:ins w:id="736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307589F7" w14:textId="77777777" w:rsidR="00242B1D" w:rsidRPr="00691C10" w:rsidRDefault="00242B1D" w:rsidP="009D168B">
            <w:pPr>
              <w:pStyle w:val="TAC"/>
              <w:rPr>
                <w:ins w:id="737" w:author="CATT" w:date="2020-10-23T15:30:00Z"/>
                <w:rFonts w:cs="Arial"/>
              </w:rPr>
            </w:pPr>
            <w:ins w:id="738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283A85F3" w14:textId="77777777" w:rsidR="00242B1D" w:rsidRPr="00691C10" w:rsidRDefault="00242B1D" w:rsidP="009D168B">
            <w:pPr>
              <w:pStyle w:val="TAC"/>
              <w:rPr>
                <w:ins w:id="739" w:author="CATT" w:date="2020-10-23T15:30:00Z"/>
                <w:rFonts w:cs="Arial"/>
                <w:lang w:val="sv-SE"/>
              </w:rPr>
            </w:pPr>
            <w:ins w:id="740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17E1C" w14:textId="77777777" w:rsidR="00242B1D" w:rsidRPr="00691C10" w:rsidRDefault="00242B1D" w:rsidP="009D168B">
            <w:pPr>
              <w:pStyle w:val="TAC"/>
              <w:rPr>
                <w:ins w:id="741" w:author="CATT" w:date="2020-10-23T15:30:00Z"/>
                <w:rFonts w:cs="Arial"/>
                <w:lang w:eastAsia="zh-CN"/>
              </w:rPr>
            </w:pPr>
            <w:ins w:id="742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FF946" w14:textId="77777777" w:rsidR="00242B1D" w:rsidRPr="00691C10" w:rsidRDefault="00242B1D" w:rsidP="009D168B">
            <w:pPr>
              <w:pStyle w:val="TAC"/>
              <w:rPr>
                <w:ins w:id="743" w:author="CATT" w:date="2020-10-23T15:30:00Z"/>
                <w:rFonts w:cs="Arial"/>
              </w:rPr>
            </w:pPr>
            <w:ins w:id="744" w:author="CATT" w:date="2020-10-23T15:30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ACAFE" w14:textId="77777777" w:rsidR="00242B1D" w:rsidRPr="00691C10" w:rsidRDefault="00242B1D" w:rsidP="009D168B">
            <w:pPr>
              <w:pStyle w:val="TAC"/>
              <w:rPr>
                <w:ins w:id="745" w:author="CATT" w:date="2020-10-23T15:30:00Z"/>
                <w:rFonts w:cs="Arial"/>
              </w:rPr>
            </w:pPr>
            <w:ins w:id="746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A66EF" w14:textId="77777777" w:rsidR="00242B1D" w:rsidRPr="00691C10" w:rsidRDefault="00242B1D" w:rsidP="009D168B">
            <w:pPr>
              <w:pStyle w:val="TAC"/>
              <w:rPr>
                <w:ins w:id="747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BD7E9" w14:textId="77777777" w:rsidR="00242B1D" w:rsidRPr="00691C10" w:rsidRDefault="00242B1D" w:rsidP="009D168B">
            <w:pPr>
              <w:pStyle w:val="TAC"/>
              <w:rPr>
                <w:ins w:id="748" w:author="CATT" w:date="2020-10-23T15:30:00Z"/>
                <w:rFonts w:cs="Arial"/>
              </w:rPr>
            </w:pPr>
            <w:ins w:id="749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CD80" w14:textId="77777777" w:rsidR="00242B1D" w:rsidRPr="00691C10" w:rsidRDefault="00242B1D" w:rsidP="009D168B">
            <w:pPr>
              <w:pStyle w:val="TAC"/>
              <w:rPr>
                <w:ins w:id="750" w:author="CATT" w:date="2020-10-23T15:30:00Z"/>
                <w:rFonts w:cs="Arial"/>
              </w:rPr>
            </w:pPr>
            <w:ins w:id="75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309CBC56" w14:textId="77777777" w:rsidTr="009D168B">
        <w:trPr>
          <w:jc w:val="center"/>
          <w:ins w:id="752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394B7A" w14:textId="77777777" w:rsidR="00242B1D" w:rsidRPr="00691C10" w:rsidRDefault="00242B1D" w:rsidP="009D168B">
            <w:pPr>
              <w:pStyle w:val="TAC"/>
              <w:rPr>
                <w:ins w:id="753" w:author="CATT" w:date="2020-10-23T15:30:00Z"/>
                <w:rFonts w:cs="Arial"/>
                <w:lang w:eastAsia="zh-CN"/>
              </w:rPr>
            </w:pPr>
            <w:ins w:id="754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1485D" w14:textId="77777777" w:rsidR="00242B1D" w:rsidRPr="00691C10" w:rsidRDefault="00242B1D" w:rsidP="009D168B">
            <w:pPr>
              <w:pStyle w:val="TAC"/>
              <w:rPr>
                <w:ins w:id="755" w:author="CATT" w:date="2020-10-23T15:30:00Z"/>
                <w:rFonts w:cs="Arial"/>
              </w:rPr>
            </w:pPr>
            <w:ins w:id="756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6B11BE5F" w14:textId="77777777" w:rsidR="00242B1D" w:rsidRPr="00691C10" w:rsidRDefault="00242B1D" w:rsidP="009D168B">
            <w:pPr>
              <w:pStyle w:val="TAC"/>
              <w:rPr>
                <w:ins w:id="757" w:author="CATT" w:date="2020-10-23T15:30:00Z"/>
                <w:rFonts w:cs="Arial"/>
              </w:rPr>
            </w:pPr>
            <w:ins w:id="758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22C13142" w14:textId="77777777" w:rsidR="00242B1D" w:rsidRPr="00691C10" w:rsidRDefault="00242B1D" w:rsidP="009D168B">
            <w:pPr>
              <w:pStyle w:val="TAC"/>
              <w:rPr>
                <w:ins w:id="759" w:author="CATT" w:date="2020-10-23T15:30:00Z"/>
                <w:rFonts w:cs="Arial"/>
                <w:lang w:val="sv-SE"/>
              </w:rPr>
            </w:pPr>
            <w:ins w:id="760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B7648" w14:textId="77777777" w:rsidR="00242B1D" w:rsidRPr="00691C10" w:rsidRDefault="00242B1D" w:rsidP="009D168B">
            <w:pPr>
              <w:pStyle w:val="TAC"/>
              <w:rPr>
                <w:ins w:id="761" w:author="CATT" w:date="2020-10-23T15:30:00Z"/>
                <w:rFonts w:cs="Arial"/>
                <w:lang w:eastAsia="zh-CN"/>
              </w:rPr>
            </w:pPr>
            <w:ins w:id="762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5A908" w14:textId="77777777" w:rsidR="00242B1D" w:rsidRPr="00691C10" w:rsidRDefault="00242B1D" w:rsidP="009D168B">
            <w:pPr>
              <w:pStyle w:val="TAC"/>
              <w:rPr>
                <w:ins w:id="763" w:author="CATT" w:date="2020-10-23T15:30:00Z"/>
                <w:rFonts w:cs="Arial"/>
              </w:rPr>
            </w:pPr>
            <w:ins w:id="764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281EF" w14:textId="77777777" w:rsidR="00242B1D" w:rsidRPr="00691C10" w:rsidRDefault="00242B1D" w:rsidP="009D168B">
            <w:pPr>
              <w:pStyle w:val="TAC"/>
              <w:rPr>
                <w:ins w:id="765" w:author="CATT" w:date="2020-10-23T15:30:00Z"/>
                <w:rFonts w:cs="Arial"/>
              </w:rPr>
            </w:pPr>
            <w:ins w:id="766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6221" w14:textId="77777777" w:rsidR="00242B1D" w:rsidRPr="00691C10" w:rsidRDefault="00242B1D" w:rsidP="009D168B">
            <w:pPr>
              <w:pStyle w:val="TAC"/>
              <w:rPr>
                <w:ins w:id="767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43738" w14:textId="77777777" w:rsidR="00242B1D" w:rsidRPr="00691C10" w:rsidRDefault="00242B1D" w:rsidP="009D168B">
            <w:pPr>
              <w:pStyle w:val="TAC"/>
              <w:rPr>
                <w:ins w:id="768" w:author="CATT" w:date="2020-10-23T15:30:00Z"/>
                <w:rFonts w:cs="Arial"/>
              </w:rPr>
            </w:pPr>
            <w:ins w:id="769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5822" w14:textId="77777777" w:rsidR="00242B1D" w:rsidRPr="00691C10" w:rsidRDefault="00242B1D" w:rsidP="009D168B">
            <w:pPr>
              <w:pStyle w:val="TAC"/>
              <w:rPr>
                <w:ins w:id="770" w:author="CATT" w:date="2020-10-23T15:30:00Z"/>
                <w:rFonts w:cs="Arial"/>
              </w:rPr>
            </w:pPr>
            <w:ins w:id="77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3749F045" w14:textId="77777777" w:rsidTr="009D168B">
        <w:trPr>
          <w:jc w:val="center"/>
          <w:ins w:id="772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1FAA0" w14:textId="77777777" w:rsidR="00242B1D" w:rsidRPr="00691C10" w:rsidRDefault="00242B1D" w:rsidP="009D168B">
            <w:pPr>
              <w:pStyle w:val="TAC"/>
              <w:rPr>
                <w:ins w:id="773" w:author="CATT" w:date="2020-10-23T15:30:00Z"/>
                <w:rFonts w:cs="Arial"/>
                <w:lang w:eastAsia="zh-CN"/>
              </w:rPr>
            </w:pPr>
            <w:ins w:id="774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87542" w14:textId="77777777" w:rsidR="00242B1D" w:rsidRPr="00691C10" w:rsidRDefault="00242B1D" w:rsidP="009D168B">
            <w:pPr>
              <w:pStyle w:val="TAC"/>
              <w:rPr>
                <w:ins w:id="775" w:author="CATT" w:date="2020-10-23T15:30:00Z"/>
                <w:rFonts w:cs="Arial"/>
              </w:rPr>
            </w:pPr>
            <w:ins w:id="776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50275A77" w14:textId="77777777" w:rsidR="00242B1D" w:rsidRPr="00691C10" w:rsidRDefault="00242B1D" w:rsidP="009D168B">
            <w:pPr>
              <w:pStyle w:val="TAC"/>
              <w:rPr>
                <w:ins w:id="777" w:author="CATT" w:date="2020-10-23T15:30:00Z"/>
                <w:rFonts w:cs="Arial"/>
              </w:rPr>
            </w:pPr>
            <w:ins w:id="778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10C659E1" w14:textId="77777777" w:rsidR="00242B1D" w:rsidRPr="00691C10" w:rsidRDefault="00242B1D" w:rsidP="009D168B">
            <w:pPr>
              <w:pStyle w:val="TAC"/>
              <w:rPr>
                <w:ins w:id="779" w:author="CATT" w:date="2020-10-23T15:30:00Z"/>
                <w:rFonts w:cs="Arial"/>
                <w:lang w:val="sv-SE"/>
              </w:rPr>
            </w:pPr>
            <w:ins w:id="780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DA1" w14:textId="77777777" w:rsidR="00242B1D" w:rsidRPr="00691C10" w:rsidRDefault="00242B1D" w:rsidP="009D168B">
            <w:pPr>
              <w:pStyle w:val="TAC"/>
              <w:rPr>
                <w:ins w:id="781" w:author="CATT" w:date="2020-10-23T15:30:00Z"/>
                <w:rFonts w:cs="Arial"/>
                <w:lang w:eastAsia="zh-CN"/>
              </w:rPr>
            </w:pPr>
            <w:ins w:id="782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75880" w14:textId="77777777" w:rsidR="00242B1D" w:rsidRPr="00691C10" w:rsidRDefault="00242B1D" w:rsidP="009D168B">
            <w:pPr>
              <w:pStyle w:val="TAC"/>
              <w:rPr>
                <w:ins w:id="783" w:author="CATT" w:date="2020-10-23T15:30:00Z"/>
                <w:rFonts w:cs="Arial"/>
              </w:rPr>
            </w:pPr>
            <w:ins w:id="784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B1D7C" w14:textId="77777777" w:rsidR="00242B1D" w:rsidRPr="00691C10" w:rsidRDefault="00242B1D" w:rsidP="009D168B">
            <w:pPr>
              <w:pStyle w:val="TAC"/>
              <w:rPr>
                <w:ins w:id="785" w:author="CATT" w:date="2020-10-23T15:30:00Z"/>
                <w:rFonts w:cs="Arial"/>
              </w:rPr>
            </w:pPr>
            <w:ins w:id="786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708F9" w14:textId="77777777" w:rsidR="00242B1D" w:rsidRPr="00691C10" w:rsidRDefault="00242B1D" w:rsidP="009D168B">
            <w:pPr>
              <w:pStyle w:val="TAC"/>
              <w:rPr>
                <w:ins w:id="787" w:author="CATT" w:date="2020-10-23T15:30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FF3A6" w14:textId="77777777" w:rsidR="00242B1D" w:rsidRPr="00691C10" w:rsidRDefault="00242B1D" w:rsidP="009D168B">
            <w:pPr>
              <w:pStyle w:val="TAC"/>
              <w:rPr>
                <w:ins w:id="788" w:author="CATT" w:date="2020-10-23T15:30:00Z"/>
                <w:rFonts w:cs="Arial"/>
              </w:rPr>
            </w:pPr>
            <w:ins w:id="789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142E" w14:textId="77777777" w:rsidR="00242B1D" w:rsidRPr="00691C10" w:rsidRDefault="00242B1D" w:rsidP="009D168B">
            <w:pPr>
              <w:pStyle w:val="TAC"/>
              <w:rPr>
                <w:ins w:id="790" w:author="CATT" w:date="2020-10-23T15:30:00Z"/>
                <w:rFonts w:cs="Arial"/>
              </w:rPr>
            </w:pPr>
            <w:ins w:id="79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3F7DA860" w14:textId="77777777" w:rsidTr="009D168B">
        <w:trPr>
          <w:jc w:val="center"/>
          <w:ins w:id="792" w:author="CATT" w:date="2020-10-23T15:30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C74" w14:textId="77777777" w:rsidR="00242B1D" w:rsidRPr="00691C10" w:rsidRDefault="00242B1D" w:rsidP="009D168B">
            <w:pPr>
              <w:pStyle w:val="TAN"/>
              <w:rPr>
                <w:ins w:id="793" w:author="CATT" w:date="2020-10-23T15:30:00Z"/>
                <w:rFonts w:cs="Arial"/>
              </w:rPr>
            </w:pPr>
          </w:p>
        </w:tc>
        <w:tc>
          <w:tcPr>
            <w:tcW w:w="10064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B942" w14:textId="77777777" w:rsidR="00242B1D" w:rsidRPr="00691C10" w:rsidRDefault="00242B1D" w:rsidP="009D168B">
            <w:pPr>
              <w:pStyle w:val="TAN"/>
              <w:rPr>
                <w:ins w:id="794" w:author="CATT" w:date="2020-10-23T15:30:00Z"/>
                <w:rFonts w:cs="Arial"/>
              </w:rPr>
            </w:pPr>
            <w:ins w:id="795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4E17FEE1" w14:textId="77777777" w:rsidR="00242B1D" w:rsidRPr="00691C10" w:rsidRDefault="00242B1D" w:rsidP="009D168B">
            <w:pPr>
              <w:pStyle w:val="TAN"/>
              <w:rPr>
                <w:ins w:id="796" w:author="CATT" w:date="2020-10-23T15:30:00Z"/>
                <w:rFonts w:cs="Arial"/>
              </w:rPr>
            </w:pPr>
            <w:ins w:id="797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0999D8C8" w14:textId="77777777" w:rsidR="00242B1D" w:rsidRPr="00691C10" w:rsidRDefault="00242B1D" w:rsidP="009D168B">
            <w:pPr>
              <w:pStyle w:val="TAN"/>
              <w:rPr>
                <w:ins w:id="798" w:author="CATT" w:date="2020-10-23T15:30:00Z"/>
                <w:rFonts w:cs="v4.2.0"/>
              </w:rPr>
            </w:pPr>
            <w:ins w:id="799" w:author="CATT" w:date="2020-10-23T15:3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E1E185E" w14:textId="77777777" w:rsidR="00242B1D" w:rsidRPr="00691C10" w:rsidRDefault="00242B1D" w:rsidP="009D168B">
            <w:pPr>
              <w:pStyle w:val="TAN"/>
              <w:rPr>
                <w:ins w:id="800" w:author="CATT" w:date="2020-10-23T15:30:00Z"/>
                <w:rFonts w:cs="Arial"/>
              </w:rPr>
            </w:pPr>
            <w:ins w:id="801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1399B255" w14:textId="77777777" w:rsidR="00242B1D" w:rsidRPr="00691C10" w:rsidRDefault="00242B1D" w:rsidP="009D168B">
            <w:pPr>
              <w:pStyle w:val="TAN"/>
              <w:rPr>
                <w:ins w:id="802" w:author="CATT" w:date="2020-10-23T15:30:00Z"/>
                <w:rFonts w:cs="Arial"/>
              </w:rPr>
            </w:pPr>
            <w:ins w:id="803" w:author="CATT" w:date="2020-10-23T15:3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0A5B14D0" w14:textId="77777777" w:rsidR="00242B1D" w:rsidRPr="00691C10" w:rsidRDefault="00242B1D" w:rsidP="009D168B">
            <w:pPr>
              <w:pStyle w:val="TAN"/>
              <w:rPr>
                <w:ins w:id="804" w:author="CATT" w:date="2020-10-23T15:30:00Z"/>
                <w:rFonts w:cs="Arial"/>
              </w:rPr>
            </w:pPr>
            <w:ins w:id="805" w:author="CATT" w:date="2020-10-23T15:3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33A304C" w14:textId="77777777" w:rsidR="00242B1D" w:rsidRPr="00691C10" w:rsidRDefault="00242B1D" w:rsidP="009D168B">
            <w:pPr>
              <w:pStyle w:val="TAN"/>
              <w:rPr>
                <w:ins w:id="806" w:author="CATT" w:date="2020-10-23T15:30:00Z"/>
                <w:rFonts w:cs="Arial"/>
              </w:rPr>
            </w:pPr>
            <w:ins w:id="807" w:author="CATT" w:date="2020-10-23T15:3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4A5BD16A" w14:textId="77777777" w:rsidR="00242B1D" w:rsidRPr="00691C10" w:rsidRDefault="00242B1D" w:rsidP="009D168B">
            <w:pPr>
              <w:pStyle w:val="TAN"/>
              <w:rPr>
                <w:ins w:id="808" w:author="CATT" w:date="2020-10-23T15:30:00Z"/>
                <w:rFonts w:cs="Arial"/>
              </w:rPr>
            </w:pPr>
            <w:ins w:id="809" w:author="CATT" w:date="2020-10-23T15:3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52B12EAF" w14:textId="77777777" w:rsidR="00242B1D" w:rsidRPr="00CD610E" w:rsidRDefault="00242B1D" w:rsidP="00242B1D">
      <w:pPr>
        <w:pStyle w:val="TH"/>
        <w:rPr>
          <w:ins w:id="810" w:author="CATT" w:date="2020-10-23T15:30:00Z"/>
          <w:lang w:eastAsia="zh-CN"/>
        </w:rPr>
      </w:pPr>
    </w:p>
    <w:p w14:paraId="7258D82C" w14:textId="77777777" w:rsidR="00242B1D" w:rsidRPr="00691C10" w:rsidRDefault="00242B1D" w:rsidP="00242B1D">
      <w:pPr>
        <w:rPr>
          <w:ins w:id="811" w:author="CATT" w:date="2020-10-23T15:30:00Z"/>
          <w:lang w:eastAsia="zh-CN"/>
        </w:rPr>
      </w:pPr>
    </w:p>
    <w:p w14:paraId="5569FFB4" w14:textId="165D9B58" w:rsidR="00242B1D" w:rsidRPr="00691C10" w:rsidRDefault="00BE578C" w:rsidP="00242B1D">
      <w:pPr>
        <w:pStyle w:val="5"/>
        <w:rPr>
          <w:ins w:id="812" w:author="CATT" w:date="2020-10-23T15:30:00Z"/>
        </w:rPr>
      </w:pPr>
      <w:ins w:id="813" w:author="CATT" w:date="2020-10-23T15:40:00Z">
        <w:r>
          <w:lastRenderedPageBreak/>
          <w:t>10.1.25.2.</w:t>
        </w:r>
      </w:ins>
      <w:ins w:id="814" w:author="CATT" w:date="2020-10-23T15:30:00Z">
        <w:r w:rsidR="00242B1D">
          <w:rPr>
            <w:rFonts w:hint="eastAsia"/>
            <w:lang w:eastAsia="zh-CN"/>
          </w:rPr>
          <w:t>4</w:t>
        </w:r>
        <w:r w:rsidR="00242B1D" w:rsidRPr="00691C10">
          <w:tab/>
          <w:t xml:space="preserve">Inter-Frequency Accuracy </w:t>
        </w:r>
        <w:r w:rsidR="00242B1D" w:rsidRPr="00691C10">
          <w:rPr>
            <w:lang w:eastAsia="zh-CN"/>
          </w:rPr>
          <w:t>Requirement</w:t>
        </w:r>
        <w:r w:rsidR="00242B1D">
          <w:rPr>
            <w:rFonts w:hint="eastAsia"/>
            <w:lang w:eastAsia="zh-CN"/>
          </w:rPr>
          <w:t xml:space="preserve"> for FR2</w:t>
        </w:r>
      </w:ins>
    </w:p>
    <w:p w14:paraId="5E836FA2" w14:textId="1E5E0BF9" w:rsidR="00242B1D" w:rsidRPr="00691C10" w:rsidRDefault="00242B1D" w:rsidP="00242B1D">
      <w:pPr>
        <w:rPr>
          <w:ins w:id="815" w:author="CATT" w:date="2020-10-23T15:30:00Z"/>
          <w:rFonts w:cs="v4.2.0"/>
        </w:rPr>
      </w:pPr>
      <w:ins w:id="816" w:author="CATT" w:date="2020-10-23T15:30:00Z">
        <w:r w:rsidRPr="00691C10">
          <w:rPr>
            <w:rFonts w:cs="v4.2.0"/>
          </w:rPr>
          <w:t xml:space="preserve">The accuracy requirements in Table </w:t>
        </w:r>
      </w:ins>
      <w:ins w:id="817" w:author="CATT" w:date="2020-10-23T15:40:00Z">
        <w:r w:rsidR="00BE578C">
          <w:t>10.1.25.2.</w:t>
        </w:r>
      </w:ins>
      <w:ins w:id="818" w:author="CATT" w:date="2020-10-23T15:30:00Z">
        <w:r>
          <w:rPr>
            <w:rFonts w:hint="eastAsia"/>
            <w:lang w:eastAsia="zh-CN"/>
          </w:rPr>
          <w:t>4</w:t>
        </w:r>
        <w:r w:rsidRPr="00691C10">
          <w:rPr>
            <w:rFonts w:cs="v4.2.0"/>
          </w:rPr>
          <w:t>-1 are valid under the following conditions:</w:t>
        </w:r>
      </w:ins>
    </w:p>
    <w:p w14:paraId="735E927C" w14:textId="42B71A56" w:rsidR="00242B1D" w:rsidRPr="00691C10" w:rsidRDefault="00242B1D" w:rsidP="00242B1D">
      <w:pPr>
        <w:ind w:left="567"/>
        <w:rPr>
          <w:ins w:id="819" w:author="CATT" w:date="2020-10-23T15:30:00Z"/>
        </w:rPr>
      </w:pPr>
      <w:ins w:id="820" w:author="CATT" w:date="2020-10-23T15:3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</w:ins>
      <w:ins w:id="821" w:author="CATT" w:date="2020-10-23T15:41:00Z">
        <w:r w:rsidR="00BF3E0A">
          <w:rPr>
            <w:rFonts w:hint="eastAsia"/>
            <w:lang w:eastAsia="zh-CN"/>
          </w:rPr>
          <w:t>-2</w:t>
        </w:r>
      </w:ins>
      <w:ins w:id="822" w:author="CATT" w:date="2020-10-23T15:30:00Z">
        <w:r w:rsidRPr="00691C10">
          <w:t xml:space="preserve"> Clause 7.3 for reference sensitivity are fulfilled.</w:t>
        </w:r>
      </w:ins>
    </w:p>
    <w:p w14:paraId="0E2689D3" w14:textId="6D67C549" w:rsidR="00242B1D" w:rsidRPr="00691C10" w:rsidRDefault="00242B1D" w:rsidP="00242B1D">
      <w:pPr>
        <w:ind w:left="567"/>
        <w:rPr>
          <w:ins w:id="823" w:author="CATT" w:date="2020-10-23T15:30:00Z"/>
        </w:rPr>
      </w:pPr>
      <w:ins w:id="824" w:author="CATT" w:date="2020-10-23T15:3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</w:ins>
      <w:ins w:id="825" w:author="CATT" w:date="2020-10-23T15:41:00Z">
        <w:r w:rsidR="00BE578C">
          <w:rPr>
            <w:rFonts w:hint="eastAsia"/>
            <w:lang w:eastAsia="zh-CN"/>
          </w:rPr>
          <w:t>2</w:t>
        </w:r>
      </w:ins>
      <w:ins w:id="826" w:author="CATT" w:date="2020-10-23T15:30:00Z">
        <w:r w:rsidRPr="00691C10">
          <w:t>.</w:t>
        </w:r>
      </w:ins>
      <w:ins w:id="827" w:author="CATT" w:date="2020-10-23T15:52:00Z">
        <w:r w:rsidR="00953385">
          <w:rPr>
            <w:rFonts w:hint="eastAsia"/>
            <w:lang w:eastAsia="zh-CN"/>
          </w:rPr>
          <w:t>x</w:t>
        </w:r>
      </w:ins>
      <w:ins w:id="828" w:author="CATT" w:date="2020-10-23T15:30:00Z">
        <w:r w:rsidRPr="00691C10">
          <w:t xml:space="preserve"> for a corresponding Band</w:t>
        </w:r>
      </w:ins>
    </w:p>
    <w:p w14:paraId="53D26944" w14:textId="05CD97BC" w:rsidR="00242B1D" w:rsidRPr="00691C10" w:rsidRDefault="00242B1D" w:rsidP="00242B1D">
      <w:pPr>
        <w:pStyle w:val="TH"/>
        <w:rPr>
          <w:ins w:id="829" w:author="CATT" w:date="2020-10-23T15:30:00Z"/>
          <w:lang w:eastAsia="zh-CN"/>
        </w:rPr>
      </w:pPr>
      <w:ins w:id="830" w:author="CATT" w:date="2020-10-23T15:30:00Z">
        <w:r w:rsidRPr="00691C10">
          <w:t xml:space="preserve">Table </w:t>
        </w:r>
      </w:ins>
      <w:ins w:id="831" w:author="CATT" w:date="2020-10-23T15:40:00Z">
        <w:r w:rsidR="00BE578C">
          <w:t>10.1.25.2.</w:t>
        </w:r>
      </w:ins>
      <w:ins w:id="832" w:author="CATT" w:date="2020-10-23T15:30:00Z">
        <w:r>
          <w:rPr>
            <w:rFonts w:hint="eastAsia"/>
            <w:lang w:eastAsia="zh-CN"/>
          </w:rPr>
          <w:t>4</w:t>
        </w:r>
        <w:r w:rsidRPr="00691C10">
          <w:t xml:space="preserve">-1: </w:t>
        </w:r>
      </w:ins>
      <w:ins w:id="833" w:author="CATT" w:date="2020-10-23T15:47:00Z">
        <w:r w:rsidR="00E44D3B">
          <w:t xml:space="preserve">UE </w:t>
        </w:r>
        <w:r w:rsidR="00E44D3B">
          <w:rPr>
            <w:rFonts w:hint="eastAsia"/>
            <w:lang w:eastAsia="zh-CN"/>
          </w:rPr>
          <w:t>Rx-</w:t>
        </w:r>
        <w:proofErr w:type="spellStart"/>
        <w:r w:rsidR="00E44D3B">
          <w:rPr>
            <w:rFonts w:hint="eastAsia"/>
            <w:lang w:eastAsia="zh-CN"/>
          </w:rPr>
          <w:t>Tx</w:t>
        </w:r>
        <w:proofErr w:type="spellEnd"/>
        <w:r w:rsidR="00E44D3B">
          <w:rPr>
            <w:rFonts w:hint="eastAsia"/>
            <w:lang w:eastAsia="zh-CN"/>
          </w:rPr>
          <w:t xml:space="preserve"> time difference</w:t>
        </w:r>
      </w:ins>
      <w:ins w:id="834" w:author="CATT" w:date="2020-10-23T15:30:00Z">
        <w:r w:rsidRPr="00691C10">
          <w:t xml:space="preserve"> </w:t>
        </w:r>
        <w:r>
          <w:rPr>
            <w:rFonts w:hint="eastAsia"/>
            <w:lang w:eastAsia="zh-CN"/>
          </w:rPr>
          <w:t xml:space="preserve">inter-frequency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75"/>
        <w:gridCol w:w="959"/>
        <w:gridCol w:w="745"/>
        <w:gridCol w:w="1261"/>
        <w:gridCol w:w="1516"/>
        <w:gridCol w:w="1134"/>
        <w:gridCol w:w="835"/>
        <w:gridCol w:w="2339"/>
        <w:gridCol w:w="1275"/>
      </w:tblGrid>
      <w:tr w:rsidR="00242B1D" w:rsidRPr="00691C10" w14:paraId="72742C39" w14:textId="77777777" w:rsidTr="009D168B">
        <w:trPr>
          <w:jc w:val="center"/>
          <w:ins w:id="835" w:author="CATT" w:date="2020-10-23T15:30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D27C0" w14:textId="77777777" w:rsidR="00242B1D" w:rsidRPr="00691C10" w:rsidRDefault="00242B1D" w:rsidP="009D168B">
            <w:pPr>
              <w:pStyle w:val="TAH"/>
              <w:rPr>
                <w:ins w:id="836" w:author="CATT" w:date="2020-10-23T15:30:00Z"/>
                <w:rFonts w:cs="Arial"/>
              </w:rPr>
            </w:pPr>
            <w:ins w:id="83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C69E" w14:textId="77777777" w:rsidR="00242B1D" w:rsidRPr="00691C10" w:rsidRDefault="00242B1D" w:rsidP="009D168B">
            <w:pPr>
              <w:pStyle w:val="TAH"/>
              <w:rPr>
                <w:ins w:id="838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7B61" w14:textId="77777777" w:rsidR="00242B1D" w:rsidRPr="00691C10" w:rsidRDefault="00242B1D" w:rsidP="009D168B">
            <w:pPr>
              <w:pStyle w:val="TAH"/>
              <w:rPr>
                <w:ins w:id="839" w:author="CATT" w:date="2020-10-23T15:30:00Z"/>
                <w:rFonts w:cs="Arial"/>
              </w:rPr>
            </w:pPr>
            <w:ins w:id="84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242B1D" w:rsidRPr="00691C10" w14:paraId="075F4D82" w14:textId="77777777" w:rsidTr="009D168B">
        <w:trPr>
          <w:jc w:val="center"/>
          <w:ins w:id="841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18DCD" w14:textId="77777777" w:rsidR="00242B1D" w:rsidRPr="00691C10" w:rsidRDefault="00242B1D" w:rsidP="009D168B">
            <w:pPr>
              <w:pStyle w:val="TAH"/>
              <w:rPr>
                <w:ins w:id="842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9DE7F" w14:textId="77777777" w:rsidR="00242B1D" w:rsidRPr="00691C10" w:rsidRDefault="00242B1D" w:rsidP="009D168B">
            <w:pPr>
              <w:pStyle w:val="TAH"/>
              <w:rPr>
                <w:ins w:id="843" w:author="CATT" w:date="2020-10-23T15:30:00Z"/>
                <w:rFonts w:cs="Arial"/>
              </w:rPr>
            </w:pPr>
            <w:ins w:id="844" w:author="CATT" w:date="2020-10-23T15:3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96CB4" w14:textId="77777777" w:rsidR="00242B1D" w:rsidRPr="00691C10" w:rsidRDefault="00242B1D" w:rsidP="009D168B">
            <w:pPr>
              <w:pStyle w:val="TAH"/>
              <w:rPr>
                <w:ins w:id="845" w:author="CATT" w:date="2020-10-23T15:30:00Z"/>
                <w:rFonts w:cs="Arial"/>
              </w:rPr>
            </w:pPr>
            <w:ins w:id="846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686C0291" w14:textId="77777777" w:rsidR="00242B1D" w:rsidRPr="00691C10" w:rsidRDefault="00242B1D" w:rsidP="009D168B">
            <w:pPr>
              <w:pStyle w:val="TAH"/>
              <w:rPr>
                <w:ins w:id="847" w:author="CATT" w:date="2020-10-23T15:30:00Z"/>
                <w:rFonts w:cs="Arial"/>
              </w:rPr>
            </w:pPr>
            <w:ins w:id="848" w:author="CATT" w:date="2020-10-23T15:3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B51F7" w14:textId="77777777" w:rsidR="00242B1D" w:rsidRPr="00691C10" w:rsidRDefault="00242B1D" w:rsidP="009D168B">
            <w:pPr>
              <w:pStyle w:val="TAH"/>
              <w:rPr>
                <w:ins w:id="849" w:author="CATT" w:date="2020-10-23T15:30:00Z"/>
                <w:rFonts w:cs="Arial"/>
              </w:rPr>
            </w:pPr>
            <w:ins w:id="850" w:author="CATT" w:date="2020-10-23T15:3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29AD" w14:textId="77777777" w:rsidR="00242B1D" w:rsidRPr="00691C10" w:rsidRDefault="00242B1D" w:rsidP="009D168B">
            <w:pPr>
              <w:pStyle w:val="TAH"/>
              <w:rPr>
                <w:ins w:id="851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D7B" w14:textId="77777777" w:rsidR="00242B1D" w:rsidRPr="00691C10" w:rsidRDefault="00242B1D" w:rsidP="009D168B">
            <w:pPr>
              <w:pStyle w:val="TAH"/>
              <w:rPr>
                <w:ins w:id="852" w:author="CATT" w:date="2020-10-23T15:30:00Z"/>
                <w:rFonts w:cs="Arial"/>
              </w:rPr>
            </w:pPr>
            <w:ins w:id="853" w:author="CATT" w:date="2020-10-23T15:3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242B1D" w:rsidRPr="00691C10" w14:paraId="13C0D507" w14:textId="77777777" w:rsidTr="009D168B">
        <w:trPr>
          <w:trHeight w:val="2724"/>
          <w:jc w:val="center"/>
          <w:ins w:id="85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D376F" w14:textId="77777777" w:rsidR="00242B1D" w:rsidRPr="00691C10" w:rsidRDefault="00242B1D" w:rsidP="009D168B">
            <w:pPr>
              <w:pStyle w:val="TAH"/>
              <w:rPr>
                <w:ins w:id="85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49AE7" w14:textId="77777777" w:rsidR="00242B1D" w:rsidRPr="00691C10" w:rsidRDefault="00242B1D" w:rsidP="009D168B">
            <w:pPr>
              <w:pStyle w:val="TAH"/>
              <w:rPr>
                <w:ins w:id="85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77A3E" w14:textId="77777777" w:rsidR="00242B1D" w:rsidRPr="00691C10" w:rsidRDefault="00242B1D" w:rsidP="009D168B">
            <w:pPr>
              <w:pStyle w:val="TAH"/>
              <w:rPr>
                <w:ins w:id="85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96CB3" w14:textId="77777777" w:rsidR="00242B1D" w:rsidRPr="00691C10" w:rsidRDefault="00242B1D" w:rsidP="009D168B">
            <w:pPr>
              <w:pStyle w:val="TAH"/>
              <w:rPr>
                <w:ins w:id="858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BD023" w14:textId="77777777" w:rsidR="00242B1D" w:rsidRPr="00691C10" w:rsidRDefault="00242B1D" w:rsidP="009D168B">
            <w:pPr>
              <w:pStyle w:val="TAH"/>
              <w:rPr>
                <w:ins w:id="859" w:author="CATT" w:date="2020-10-23T15:30:00Z"/>
                <w:rFonts w:cs="Arial"/>
                <w:sz w:val="16"/>
                <w:szCs w:val="16"/>
              </w:rPr>
            </w:pPr>
            <w:ins w:id="860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1A8CC900" w14:textId="77777777" w:rsidR="00242B1D" w:rsidRPr="00691C10" w:rsidRDefault="00242B1D" w:rsidP="009D168B">
            <w:pPr>
              <w:pStyle w:val="TAH"/>
              <w:rPr>
                <w:ins w:id="861" w:author="CATT" w:date="2020-10-23T15:30:00Z"/>
                <w:rFonts w:cs="Arial"/>
                <w:sz w:val="16"/>
                <w:szCs w:val="16"/>
              </w:rPr>
            </w:pPr>
            <w:proofErr w:type="spellStart"/>
            <w:ins w:id="862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C943" w14:textId="77777777" w:rsidR="00242B1D" w:rsidRPr="00691C10" w:rsidRDefault="00242B1D" w:rsidP="009D168B">
            <w:pPr>
              <w:pStyle w:val="TAH"/>
              <w:rPr>
                <w:ins w:id="863" w:author="CATT" w:date="2020-10-23T15:30:00Z"/>
                <w:rFonts w:cs="Arial"/>
                <w:sz w:val="16"/>
                <w:szCs w:val="16"/>
              </w:rPr>
            </w:pPr>
            <w:ins w:id="864" w:author="CATT" w:date="2020-10-23T15:3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242B1D" w:rsidRPr="00691C10" w14:paraId="1642ABBD" w14:textId="77777777" w:rsidTr="009D168B">
        <w:trPr>
          <w:trHeight w:val="236"/>
          <w:jc w:val="center"/>
          <w:ins w:id="865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91E2B" w14:textId="77777777" w:rsidR="00242B1D" w:rsidRPr="00691C10" w:rsidRDefault="00242B1D" w:rsidP="009D168B">
            <w:pPr>
              <w:pStyle w:val="TAH"/>
              <w:rPr>
                <w:ins w:id="866" w:author="CATT" w:date="2020-10-23T15:30:00Z"/>
                <w:rFonts w:cs="Arial"/>
              </w:rPr>
            </w:pPr>
            <w:proofErr w:type="spellStart"/>
            <w:ins w:id="867" w:author="CATT" w:date="2020-10-23T15:30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C75367" w14:textId="77777777" w:rsidR="00242B1D" w:rsidRPr="00691C10" w:rsidRDefault="00242B1D" w:rsidP="009D168B">
            <w:pPr>
              <w:pStyle w:val="TAH"/>
              <w:rPr>
                <w:ins w:id="868" w:author="CATT" w:date="2020-10-23T15:30:00Z"/>
                <w:rFonts w:cs="Arial"/>
              </w:rPr>
            </w:pPr>
            <w:ins w:id="869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772F4" w14:textId="77777777" w:rsidR="00242B1D" w:rsidRPr="00691C10" w:rsidRDefault="00242B1D" w:rsidP="009D168B">
            <w:pPr>
              <w:pStyle w:val="TAH"/>
              <w:rPr>
                <w:ins w:id="870" w:author="CATT" w:date="2020-10-23T15:30:00Z"/>
                <w:rFonts w:cs="Arial"/>
              </w:rPr>
            </w:pPr>
            <w:ins w:id="871" w:author="CATT" w:date="2020-10-23T15:3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61E0FD" w14:textId="77777777" w:rsidR="00242B1D" w:rsidRPr="00691C10" w:rsidRDefault="00242B1D" w:rsidP="009D168B">
            <w:pPr>
              <w:pStyle w:val="TAH"/>
              <w:rPr>
                <w:ins w:id="872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14EC1" w14:textId="77777777" w:rsidR="00242B1D" w:rsidRPr="00691C10" w:rsidRDefault="00242B1D" w:rsidP="009D168B">
            <w:pPr>
              <w:pStyle w:val="TAH"/>
              <w:rPr>
                <w:ins w:id="873" w:author="CATT" w:date="2020-10-23T15:30:00Z"/>
                <w:rFonts w:cs="Arial"/>
                <w:lang w:eastAsia="zh-CN"/>
              </w:rPr>
            </w:pPr>
            <w:proofErr w:type="spellStart"/>
            <w:ins w:id="874" w:author="CATT" w:date="2020-10-23T15:3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4443" w14:textId="77777777" w:rsidR="00242B1D" w:rsidRPr="00691C10" w:rsidRDefault="00242B1D" w:rsidP="009D168B">
            <w:pPr>
              <w:pStyle w:val="TAH"/>
              <w:rPr>
                <w:ins w:id="875" w:author="CATT" w:date="2020-10-23T15:30:00Z"/>
                <w:rFonts w:cs="Arial"/>
              </w:rPr>
            </w:pPr>
            <w:proofErr w:type="spellStart"/>
            <w:ins w:id="876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242B1D" w:rsidRPr="00691C10" w14:paraId="6F079296" w14:textId="77777777" w:rsidTr="009D168B">
        <w:trPr>
          <w:trHeight w:val="236"/>
          <w:jc w:val="center"/>
          <w:ins w:id="877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32CA2" w14:textId="77777777" w:rsidR="00242B1D" w:rsidRPr="00691C10" w:rsidRDefault="00242B1D" w:rsidP="009D168B">
            <w:pPr>
              <w:pStyle w:val="TAH"/>
              <w:rPr>
                <w:ins w:id="878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3F474" w14:textId="77777777" w:rsidR="00242B1D" w:rsidRPr="00691C10" w:rsidRDefault="00242B1D" w:rsidP="009D168B">
            <w:pPr>
              <w:pStyle w:val="TAH"/>
              <w:rPr>
                <w:ins w:id="879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5E96C" w14:textId="77777777" w:rsidR="00242B1D" w:rsidRPr="00691C10" w:rsidRDefault="00242B1D" w:rsidP="009D168B">
            <w:pPr>
              <w:pStyle w:val="TAH"/>
              <w:rPr>
                <w:ins w:id="880" w:author="CATT" w:date="2020-10-23T15:30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A18F" w14:textId="77777777" w:rsidR="00242B1D" w:rsidRPr="00691C10" w:rsidRDefault="00242B1D" w:rsidP="009D168B">
            <w:pPr>
              <w:pStyle w:val="TAH"/>
              <w:rPr>
                <w:ins w:id="881" w:author="CATT" w:date="2020-10-23T15:30:00Z"/>
                <w:rFonts w:cs="Arial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AD62C" w14:textId="77777777" w:rsidR="00242B1D" w:rsidRPr="006C53D9" w:rsidRDefault="00242B1D" w:rsidP="009D168B">
            <w:pPr>
              <w:pStyle w:val="TAH"/>
              <w:rPr>
                <w:ins w:id="882" w:author="CATT" w:date="2020-10-23T15:30:00Z"/>
              </w:rPr>
            </w:pPr>
            <w:proofErr w:type="spellStart"/>
            <w:ins w:id="883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72D0E" w14:textId="77777777" w:rsidR="00242B1D" w:rsidRPr="006C53D9" w:rsidRDefault="00242B1D" w:rsidP="009D168B">
            <w:pPr>
              <w:pStyle w:val="TAH"/>
              <w:rPr>
                <w:ins w:id="884" w:author="CATT" w:date="2020-10-23T15:30:00Z"/>
              </w:rPr>
            </w:pPr>
            <w:proofErr w:type="spellStart"/>
            <w:ins w:id="885" w:author="CATT" w:date="2020-10-23T15:3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281C" w14:textId="77777777" w:rsidR="00242B1D" w:rsidRPr="00691C10" w:rsidRDefault="00242B1D" w:rsidP="009D168B">
            <w:pPr>
              <w:pStyle w:val="TAH"/>
              <w:rPr>
                <w:ins w:id="886" w:author="CATT" w:date="2020-10-23T15:30:00Z"/>
                <w:rFonts w:cs="Arial"/>
                <w:sz w:val="16"/>
                <w:szCs w:val="16"/>
              </w:rPr>
            </w:pPr>
          </w:p>
        </w:tc>
      </w:tr>
      <w:tr w:rsidR="00242B1D" w:rsidRPr="00691C10" w14:paraId="0FD3E21C" w14:textId="77777777" w:rsidTr="009D168B">
        <w:trPr>
          <w:jc w:val="center"/>
          <w:ins w:id="887" w:author="CATT" w:date="2020-10-23T15:30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F6B39" w14:textId="77777777" w:rsidR="00242B1D" w:rsidRPr="00691C10" w:rsidRDefault="00242B1D" w:rsidP="009D168B">
            <w:pPr>
              <w:pStyle w:val="TAC"/>
              <w:rPr>
                <w:ins w:id="888" w:author="CATT" w:date="2020-10-23T15:30:00Z"/>
                <w:rFonts w:cs="Arial"/>
                <w:lang w:eastAsia="zh-CN"/>
              </w:rPr>
            </w:pPr>
            <w:ins w:id="889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600</w:t>
              </w:r>
            </w:ins>
          </w:p>
        </w:tc>
        <w:tc>
          <w:tcPr>
            <w:tcW w:w="18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11E61" w14:textId="77777777" w:rsidR="00242B1D" w:rsidRPr="00691C10" w:rsidRDefault="00242B1D" w:rsidP="009D168B">
            <w:pPr>
              <w:pStyle w:val="TAC"/>
              <w:rPr>
                <w:ins w:id="890" w:author="CATT" w:date="2020-10-23T15:30:00Z"/>
                <w:rFonts w:cs="Arial"/>
              </w:rPr>
            </w:pPr>
            <w:ins w:id="891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50C763AD" w14:textId="77777777" w:rsidR="00242B1D" w:rsidRPr="00691C10" w:rsidRDefault="00242B1D" w:rsidP="009D168B">
            <w:pPr>
              <w:pStyle w:val="TAC"/>
              <w:rPr>
                <w:ins w:id="892" w:author="CATT" w:date="2020-10-23T15:30:00Z"/>
                <w:rFonts w:cs="Arial"/>
              </w:rPr>
            </w:pPr>
            <w:ins w:id="893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0C47C808" w14:textId="77777777" w:rsidR="00242B1D" w:rsidRPr="00691C10" w:rsidRDefault="00242B1D" w:rsidP="009D168B">
            <w:pPr>
              <w:pStyle w:val="TAC"/>
              <w:rPr>
                <w:ins w:id="894" w:author="CATT" w:date="2020-10-23T15:30:00Z"/>
                <w:rFonts w:cs="Arial"/>
                <w:lang w:val="sv-SE"/>
              </w:rPr>
            </w:pPr>
            <w:ins w:id="895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188C3" w14:textId="77777777" w:rsidR="00242B1D" w:rsidRPr="00691C10" w:rsidRDefault="00242B1D" w:rsidP="009D168B">
            <w:pPr>
              <w:pStyle w:val="TAC"/>
              <w:rPr>
                <w:ins w:id="896" w:author="CATT" w:date="2020-10-23T15:30:00Z"/>
                <w:rFonts w:cs="Arial"/>
                <w:lang w:eastAsia="zh-CN"/>
              </w:rPr>
            </w:pPr>
            <w:ins w:id="897" w:author="CATT" w:date="2020-10-23T15:3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7880F9" w14:textId="77777777" w:rsidR="00242B1D" w:rsidRPr="00691C10" w:rsidRDefault="00242B1D" w:rsidP="009D168B">
            <w:pPr>
              <w:pStyle w:val="TAC"/>
              <w:rPr>
                <w:ins w:id="898" w:author="CATT" w:date="2020-10-23T15:30:00Z"/>
                <w:rFonts w:cs="Arial"/>
                <w:lang w:eastAsia="zh-CN"/>
              </w:rPr>
            </w:pPr>
            <w:ins w:id="899" w:author="CATT" w:date="2020-10-23T15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F8AC04" w14:textId="77777777" w:rsidR="00242B1D" w:rsidRPr="00691C10" w:rsidRDefault="00242B1D" w:rsidP="009D168B">
            <w:pPr>
              <w:pStyle w:val="TAC"/>
              <w:rPr>
                <w:ins w:id="900" w:author="CATT" w:date="2020-10-23T15:30:00Z"/>
                <w:rFonts w:cs="Arial"/>
              </w:rPr>
            </w:pPr>
            <w:ins w:id="901" w:author="CATT" w:date="2020-10-23T15:30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10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44F" w14:textId="77777777" w:rsidR="00242B1D" w:rsidRPr="00691C10" w:rsidRDefault="00242B1D" w:rsidP="009D168B">
            <w:pPr>
              <w:pStyle w:val="TAC"/>
              <w:rPr>
                <w:ins w:id="902" w:author="CATT" w:date="2020-10-23T15:30:00Z"/>
                <w:rFonts w:cs="Arial"/>
              </w:rPr>
            </w:pPr>
            <w:ins w:id="903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4CB9A7A4" w14:textId="77777777" w:rsidTr="009D168B">
        <w:trPr>
          <w:jc w:val="center"/>
          <w:ins w:id="90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6039E" w14:textId="77777777" w:rsidR="00242B1D" w:rsidRPr="00691C10" w:rsidRDefault="00242B1D" w:rsidP="009D168B">
            <w:pPr>
              <w:pStyle w:val="TAC"/>
              <w:rPr>
                <w:ins w:id="90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5AE1F" w14:textId="77777777" w:rsidR="00242B1D" w:rsidRPr="00691C10" w:rsidRDefault="00242B1D" w:rsidP="009D168B">
            <w:pPr>
              <w:pStyle w:val="TAC"/>
              <w:rPr>
                <w:ins w:id="90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5C06B" w14:textId="77777777" w:rsidR="00242B1D" w:rsidRPr="00691C10" w:rsidRDefault="00242B1D" w:rsidP="009D168B">
            <w:pPr>
              <w:pStyle w:val="TAC"/>
              <w:rPr>
                <w:ins w:id="90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38497" w14:textId="77777777" w:rsidR="00242B1D" w:rsidRPr="00691C10" w:rsidRDefault="00242B1D" w:rsidP="009D168B">
            <w:pPr>
              <w:pStyle w:val="TAC"/>
              <w:rPr>
                <w:ins w:id="908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265C7" w14:textId="77777777" w:rsidR="00242B1D" w:rsidRPr="00691C10" w:rsidRDefault="00242B1D" w:rsidP="009D168B">
            <w:pPr>
              <w:pStyle w:val="TAC"/>
              <w:rPr>
                <w:ins w:id="909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63BA" w14:textId="77777777" w:rsidR="00242B1D" w:rsidRPr="00691C10" w:rsidRDefault="00242B1D" w:rsidP="009D168B">
            <w:pPr>
              <w:pStyle w:val="TAC"/>
              <w:rPr>
                <w:ins w:id="910" w:author="CATT" w:date="2020-10-23T15:30:00Z"/>
                <w:rFonts w:cs="Arial"/>
              </w:rPr>
            </w:pPr>
            <w:ins w:id="911" w:author="CATT" w:date="2020-10-23T15:3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242B1D" w:rsidRPr="00691C10" w14:paraId="2D3E5538" w14:textId="77777777" w:rsidTr="009D168B">
        <w:trPr>
          <w:jc w:val="center"/>
          <w:ins w:id="912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612CF3" w14:textId="77777777" w:rsidR="00242B1D" w:rsidRPr="00691C10" w:rsidRDefault="00242B1D" w:rsidP="009D168B">
            <w:pPr>
              <w:pStyle w:val="TAC"/>
              <w:rPr>
                <w:ins w:id="913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62F1B" w14:textId="77777777" w:rsidR="00242B1D" w:rsidRPr="00691C10" w:rsidRDefault="00242B1D" w:rsidP="009D168B">
            <w:pPr>
              <w:pStyle w:val="TAC"/>
              <w:rPr>
                <w:ins w:id="914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A0DEE" w14:textId="77777777" w:rsidR="00242B1D" w:rsidRPr="00691C10" w:rsidRDefault="00242B1D" w:rsidP="009D168B">
            <w:pPr>
              <w:pStyle w:val="TAC"/>
              <w:rPr>
                <w:ins w:id="915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52554" w14:textId="77777777" w:rsidR="00242B1D" w:rsidRPr="00691C10" w:rsidRDefault="00242B1D" w:rsidP="009D168B">
            <w:pPr>
              <w:pStyle w:val="TAC"/>
              <w:rPr>
                <w:ins w:id="916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AE08" w14:textId="77777777" w:rsidR="00242B1D" w:rsidRPr="00691C10" w:rsidRDefault="00242B1D" w:rsidP="009D168B">
            <w:pPr>
              <w:pStyle w:val="TAC"/>
              <w:rPr>
                <w:ins w:id="917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2A53" w14:textId="77777777" w:rsidR="00242B1D" w:rsidRPr="00691C10" w:rsidRDefault="00242B1D" w:rsidP="009D168B">
            <w:pPr>
              <w:pStyle w:val="TAC"/>
              <w:rPr>
                <w:ins w:id="918" w:author="CATT" w:date="2020-10-23T15:30:00Z"/>
                <w:rFonts w:cs="Arial"/>
              </w:rPr>
            </w:pPr>
            <w:ins w:id="919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34824474" w14:textId="77777777" w:rsidTr="009D168B">
        <w:trPr>
          <w:jc w:val="center"/>
          <w:ins w:id="920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81F7B" w14:textId="77777777" w:rsidR="00242B1D" w:rsidRPr="00691C10" w:rsidRDefault="00242B1D" w:rsidP="009D168B">
            <w:pPr>
              <w:pStyle w:val="TAC"/>
              <w:rPr>
                <w:ins w:id="921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C9F3B" w14:textId="77777777" w:rsidR="00242B1D" w:rsidRPr="00691C10" w:rsidRDefault="00242B1D" w:rsidP="009D168B">
            <w:pPr>
              <w:pStyle w:val="TAC"/>
              <w:rPr>
                <w:ins w:id="922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56356" w14:textId="77777777" w:rsidR="00242B1D" w:rsidRPr="00691C10" w:rsidRDefault="00242B1D" w:rsidP="009D168B">
            <w:pPr>
              <w:pStyle w:val="TAC"/>
              <w:rPr>
                <w:ins w:id="923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0D055" w14:textId="77777777" w:rsidR="00242B1D" w:rsidRPr="00691C10" w:rsidRDefault="00242B1D" w:rsidP="009D168B">
            <w:pPr>
              <w:pStyle w:val="TAC"/>
              <w:rPr>
                <w:ins w:id="924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50A8C" w14:textId="77777777" w:rsidR="00242B1D" w:rsidRPr="00691C10" w:rsidRDefault="00242B1D" w:rsidP="009D168B">
            <w:pPr>
              <w:pStyle w:val="TAC"/>
              <w:rPr>
                <w:ins w:id="925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6325" w14:textId="77777777" w:rsidR="00242B1D" w:rsidRPr="00691C10" w:rsidRDefault="00242B1D" w:rsidP="009D168B">
            <w:pPr>
              <w:pStyle w:val="TAC"/>
              <w:rPr>
                <w:ins w:id="926" w:author="CATT" w:date="2020-10-23T15:30:00Z"/>
                <w:rFonts w:cs="Arial"/>
              </w:rPr>
            </w:pPr>
            <w:ins w:id="927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51A329C4" w14:textId="77777777" w:rsidTr="009D168B">
        <w:trPr>
          <w:jc w:val="center"/>
          <w:ins w:id="928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8F0F5" w14:textId="77777777" w:rsidR="00242B1D" w:rsidRPr="00691C10" w:rsidRDefault="00242B1D" w:rsidP="009D168B">
            <w:pPr>
              <w:pStyle w:val="TAC"/>
              <w:rPr>
                <w:ins w:id="929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0A02D" w14:textId="77777777" w:rsidR="00242B1D" w:rsidRPr="00691C10" w:rsidRDefault="00242B1D" w:rsidP="009D168B">
            <w:pPr>
              <w:pStyle w:val="TAC"/>
              <w:rPr>
                <w:ins w:id="930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DA888" w14:textId="77777777" w:rsidR="00242B1D" w:rsidRPr="00691C10" w:rsidRDefault="00242B1D" w:rsidP="009D168B">
            <w:pPr>
              <w:pStyle w:val="TAC"/>
              <w:rPr>
                <w:ins w:id="931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71624" w14:textId="77777777" w:rsidR="00242B1D" w:rsidRPr="00691C10" w:rsidRDefault="00242B1D" w:rsidP="009D168B">
            <w:pPr>
              <w:pStyle w:val="TAC"/>
              <w:rPr>
                <w:ins w:id="932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9276A" w14:textId="77777777" w:rsidR="00242B1D" w:rsidRPr="00691C10" w:rsidRDefault="00242B1D" w:rsidP="009D168B">
            <w:pPr>
              <w:pStyle w:val="TAC"/>
              <w:rPr>
                <w:ins w:id="933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A29" w14:textId="77777777" w:rsidR="00242B1D" w:rsidRPr="00691C10" w:rsidRDefault="00242B1D" w:rsidP="009D168B">
            <w:pPr>
              <w:pStyle w:val="TAC"/>
              <w:rPr>
                <w:ins w:id="934" w:author="CATT" w:date="2020-10-23T15:30:00Z"/>
                <w:rFonts w:cs="Arial"/>
              </w:rPr>
            </w:pPr>
            <w:ins w:id="935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1DAB5EFB" w14:textId="77777777" w:rsidTr="009D168B">
        <w:trPr>
          <w:jc w:val="center"/>
          <w:ins w:id="936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619FE" w14:textId="77777777" w:rsidR="00242B1D" w:rsidRPr="00691C10" w:rsidRDefault="00242B1D" w:rsidP="009D168B">
            <w:pPr>
              <w:pStyle w:val="TAC"/>
              <w:rPr>
                <w:ins w:id="937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024A6" w14:textId="77777777" w:rsidR="00242B1D" w:rsidRPr="00691C10" w:rsidRDefault="00242B1D" w:rsidP="009D168B">
            <w:pPr>
              <w:pStyle w:val="TAC"/>
              <w:rPr>
                <w:ins w:id="938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AEC6A" w14:textId="77777777" w:rsidR="00242B1D" w:rsidRPr="00691C10" w:rsidRDefault="00242B1D" w:rsidP="009D168B">
            <w:pPr>
              <w:pStyle w:val="TAC"/>
              <w:rPr>
                <w:ins w:id="939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C7EDE" w14:textId="77777777" w:rsidR="00242B1D" w:rsidRPr="00691C10" w:rsidRDefault="00242B1D" w:rsidP="009D168B">
            <w:pPr>
              <w:pStyle w:val="TAC"/>
              <w:rPr>
                <w:ins w:id="940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BD4C0" w14:textId="77777777" w:rsidR="00242B1D" w:rsidRPr="00691C10" w:rsidRDefault="00242B1D" w:rsidP="009D168B">
            <w:pPr>
              <w:pStyle w:val="TAC"/>
              <w:rPr>
                <w:ins w:id="941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BC3E" w14:textId="77777777" w:rsidR="00242B1D" w:rsidRPr="00691C10" w:rsidRDefault="00242B1D" w:rsidP="009D168B">
            <w:pPr>
              <w:pStyle w:val="TAC"/>
              <w:rPr>
                <w:ins w:id="942" w:author="CATT" w:date="2020-10-23T15:30:00Z"/>
                <w:rFonts w:cs="Arial"/>
              </w:rPr>
            </w:pPr>
            <w:ins w:id="943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3DF861E0" w14:textId="77777777" w:rsidTr="009D168B">
        <w:trPr>
          <w:jc w:val="center"/>
          <w:ins w:id="944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78F76" w14:textId="77777777" w:rsidR="00242B1D" w:rsidRPr="00691C10" w:rsidRDefault="00242B1D" w:rsidP="009D168B">
            <w:pPr>
              <w:pStyle w:val="TAC"/>
              <w:rPr>
                <w:ins w:id="945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77842" w14:textId="77777777" w:rsidR="00242B1D" w:rsidRPr="00691C10" w:rsidRDefault="00242B1D" w:rsidP="009D168B">
            <w:pPr>
              <w:pStyle w:val="TAC"/>
              <w:rPr>
                <w:ins w:id="946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D6660" w14:textId="77777777" w:rsidR="00242B1D" w:rsidRPr="00691C10" w:rsidRDefault="00242B1D" w:rsidP="009D168B">
            <w:pPr>
              <w:pStyle w:val="TAC"/>
              <w:rPr>
                <w:ins w:id="947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DD4804" w14:textId="77777777" w:rsidR="00242B1D" w:rsidRPr="00691C10" w:rsidRDefault="00242B1D" w:rsidP="009D168B">
            <w:pPr>
              <w:pStyle w:val="TAC"/>
              <w:rPr>
                <w:ins w:id="948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A4D0" w14:textId="77777777" w:rsidR="00242B1D" w:rsidRPr="00691C10" w:rsidRDefault="00242B1D" w:rsidP="009D168B">
            <w:pPr>
              <w:pStyle w:val="TAC"/>
              <w:rPr>
                <w:ins w:id="949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6D7E" w14:textId="77777777" w:rsidR="00242B1D" w:rsidRPr="00691C10" w:rsidRDefault="00242B1D" w:rsidP="009D168B">
            <w:pPr>
              <w:pStyle w:val="TAC"/>
              <w:rPr>
                <w:ins w:id="950" w:author="CATT" w:date="2020-10-23T15:30:00Z"/>
                <w:rFonts w:cs="Arial"/>
              </w:rPr>
            </w:pPr>
            <w:ins w:id="951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6AC220AC" w14:textId="77777777" w:rsidTr="009D168B">
        <w:trPr>
          <w:jc w:val="center"/>
          <w:ins w:id="952" w:author="CATT" w:date="2020-10-23T15:30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FA5D0" w14:textId="77777777" w:rsidR="00242B1D" w:rsidRPr="00691C10" w:rsidRDefault="00242B1D" w:rsidP="009D168B">
            <w:pPr>
              <w:pStyle w:val="TAC"/>
              <w:rPr>
                <w:ins w:id="953" w:author="CATT" w:date="2020-10-23T15:30:00Z"/>
                <w:rFonts w:cs="Arial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1BCA" w14:textId="77777777" w:rsidR="00242B1D" w:rsidRPr="00691C10" w:rsidRDefault="00242B1D" w:rsidP="009D168B">
            <w:pPr>
              <w:pStyle w:val="TAC"/>
              <w:rPr>
                <w:ins w:id="954" w:author="CATT" w:date="2020-10-23T15:30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BFE8E" w14:textId="77777777" w:rsidR="00242B1D" w:rsidRPr="00691C10" w:rsidRDefault="00242B1D" w:rsidP="009D168B">
            <w:pPr>
              <w:pStyle w:val="TAC"/>
              <w:rPr>
                <w:ins w:id="955" w:author="CATT" w:date="2020-10-23T15:30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1762F" w14:textId="77777777" w:rsidR="00242B1D" w:rsidRPr="00691C10" w:rsidRDefault="00242B1D" w:rsidP="009D168B">
            <w:pPr>
              <w:pStyle w:val="TAC"/>
              <w:rPr>
                <w:ins w:id="956" w:author="CATT" w:date="2020-10-23T15:30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FD8CC" w14:textId="77777777" w:rsidR="00242B1D" w:rsidRPr="00691C10" w:rsidRDefault="00242B1D" w:rsidP="009D168B">
            <w:pPr>
              <w:pStyle w:val="TAC"/>
              <w:rPr>
                <w:ins w:id="957" w:author="CATT" w:date="2020-10-23T15:30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B6EB" w14:textId="77777777" w:rsidR="00242B1D" w:rsidRPr="00691C10" w:rsidRDefault="00242B1D" w:rsidP="009D168B">
            <w:pPr>
              <w:pStyle w:val="TAC"/>
              <w:rPr>
                <w:ins w:id="958" w:author="CATT" w:date="2020-10-23T15:30:00Z"/>
                <w:rFonts w:cs="Arial"/>
              </w:rPr>
            </w:pPr>
            <w:ins w:id="959" w:author="CATT" w:date="2020-10-23T15:3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42B1D" w:rsidRPr="00691C10" w14:paraId="64387DD0" w14:textId="77777777" w:rsidTr="009D168B">
        <w:trPr>
          <w:jc w:val="center"/>
          <w:ins w:id="960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C5561" w14:textId="77777777" w:rsidR="00242B1D" w:rsidRPr="00691C10" w:rsidRDefault="00242B1D" w:rsidP="009D168B">
            <w:pPr>
              <w:pStyle w:val="TAC"/>
              <w:rPr>
                <w:ins w:id="961" w:author="CATT" w:date="2020-10-23T15:30:00Z"/>
                <w:rFonts w:cs="Arial"/>
                <w:lang w:eastAsia="zh-CN"/>
              </w:rPr>
            </w:pPr>
            <w:ins w:id="962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43D7C" w14:textId="77777777" w:rsidR="00242B1D" w:rsidRPr="00691C10" w:rsidRDefault="00242B1D" w:rsidP="009D168B">
            <w:pPr>
              <w:pStyle w:val="TAC"/>
              <w:rPr>
                <w:ins w:id="963" w:author="CATT" w:date="2020-10-23T15:30:00Z"/>
                <w:rFonts w:cs="Arial"/>
              </w:rPr>
            </w:pPr>
            <w:ins w:id="964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2879052" w14:textId="77777777" w:rsidR="00242B1D" w:rsidRPr="00691C10" w:rsidRDefault="00242B1D" w:rsidP="009D168B">
            <w:pPr>
              <w:pStyle w:val="TAC"/>
              <w:rPr>
                <w:ins w:id="965" w:author="CATT" w:date="2020-10-23T15:30:00Z"/>
                <w:rFonts w:cs="Arial"/>
              </w:rPr>
            </w:pPr>
            <w:ins w:id="966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75B85E32" w14:textId="77777777" w:rsidR="00242B1D" w:rsidRPr="00691C10" w:rsidRDefault="00242B1D" w:rsidP="009D168B">
            <w:pPr>
              <w:pStyle w:val="TAC"/>
              <w:rPr>
                <w:ins w:id="967" w:author="CATT" w:date="2020-10-23T15:30:00Z"/>
                <w:rFonts w:cs="Arial"/>
                <w:lang w:val="sv-SE"/>
              </w:rPr>
            </w:pPr>
            <w:ins w:id="968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29E26" w14:textId="77777777" w:rsidR="00242B1D" w:rsidRPr="00691C10" w:rsidRDefault="00242B1D" w:rsidP="009D168B">
            <w:pPr>
              <w:pStyle w:val="TAC"/>
              <w:rPr>
                <w:ins w:id="969" w:author="CATT" w:date="2020-10-23T15:30:00Z"/>
                <w:rFonts w:cs="Arial"/>
                <w:lang w:eastAsia="zh-CN"/>
              </w:rPr>
            </w:pPr>
            <w:ins w:id="970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9E68E" w14:textId="77777777" w:rsidR="00242B1D" w:rsidRPr="00691C10" w:rsidRDefault="00242B1D" w:rsidP="009D168B">
            <w:pPr>
              <w:pStyle w:val="TAC"/>
              <w:rPr>
                <w:ins w:id="971" w:author="CATT" w:date="2020-10-23T15:30:00Z"/>
                <w:rFonts w:cs="Arial"/>
                <w:lang w:eastAsia="zh-CN"/>
              </w:rPr>
            </w:pPr>
            <w:ins w:id="972" w:author="CATT" w:date="2020-10-23T15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EABC0" w14:textId="77777777" w:rsidR="00242B1D" w:rsidRPr="00691C10" w:rsidRDefault="00242B1D" w:rsidP="009D168B">
            <w:pPr>
              <w:pStyle w:val="TAC"/>
              <w:rPr>
                <w:ins w:id="973" w:author="CATT" w:date="2020-10-23T15:30:00Z"/>
                <w:rFonts w:cs="Arial"/>
              </w:rPr>
            </w:pPr>
            <w:ins w:id="974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E09B" w14:textId="77777777" w:rsidR="00242B1D" w:rsidRPr="00691C10" w:rsidRDefault="00242B1D" w:rsidP="009D168B">
            <w:pPr>
              <w:pStyle w:val="TAC"/>
              <w:rPr>
                <w:ins w:id="975" w:author="CATT" w:date="2020-10-23T15:30:00Z"/>
                <w:rFonts w:cs="Arial"/>
              </w:rPr>
            </w:pPr>
            <w:ins w:id="976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448C8481" w14:textId="77777777" w:rsidTr="009D168B">
        <w:trPr>
          <w:jc w:val="center"/>
          <w:ins w:id="977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F76CB" w14:textId="77777777" w:rsidR="00242B1D" w:rsidRPr="00691C10" w:rsidRDefault="00242B1D" w:rsidP="009D168B">
            <w:pPr>
              <w:pStyle w:val="TAC"/>
              <w:rPr>
                <w:ins w:id="978" w:author="CATT" w:date="2020-10-23T15:30:00Z"/>
                <w:rFonts w:cs="Arial"/>
                <w:lang w:eastAsia="zh-CN"/>
              </w:rPr>
            </w:pPr>
            <w:ins w:id="979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D289B" w14:textId="77777777" w:rsidR="00242B1D" w:rsidRPr="00691C10" w:rsidRDefault="00242B1D" w:rsidP="009D168B">
            <w:pPr>
              <w:pStyle w:val="TAC"/>
              <w:rPr>
                <w:ins w:id="980" w:author="CATT" w:date="2020-10-23T15:30:00Z"/>
                <w:rFonts w:cs="Arial"/>
              </w:rPr>
            </w:pPr>
            <w:ins w:id="981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2CB9A81" w14:textId="77777777" w:rsidR="00242B1D" w:rsidRPr="00691C10" w:rsidRDefault="00242B1D" w:rsidP="009D168B">
            <w:pPr>
              <w:pStyle w:val="TAC"/>
              <w:rPr>
                <w:ins w:id="982" w:author="CATT" w:date="2020-10-23T15:30:00Z"/>
                <w:rFonts w:cs="Arial"/>
              </w:rPr>
            </w:pPr>
            <w:ins w:id="983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27F2F253" w14:textId="77777777" w:rsidR="00242B1D" w:rsidRPr="00691C10" w:rsidRDefault="00242B1D" w:rsidP="009D168B">
            <w:pPr>
              <w:pStyle w:val="TAC"/>
              <w:rPr>
                <w:ins w:id="984" w:author="CATT" w:date="2020-10-23T15:30:00Z"/>
                <w:rFonts w:cs="Arial"/>
                <w:lang w:val="sv-SE"/>
              </w:rPr>
            </w:pPr>
            <w:ins w:id="985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71B1E" w14:textId="77777777" w:rsidR="00242B1D" w:rsidRPr="00691C10" w:rsidRDefault="00242B1D" w:rsidP="009D168B">
            <w:pPr>
              <w:pStyle w:val="TAC"/>
              <w:rPr>
                <w:ins w:id="986" w:author="CATT" w:date="2020-10-23T15:30:00Z"/>
                <w:rFonts w:cs="Arial"/>
                <w:lang w:eastAsia="zh-CN"/>
              </w:rPr>
            </w:pPr>
            <w:ins w:id="987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813E1" w14:textId="77777777" w:rsidR="00242B1D" w:rsidRPr="00691C10" w:rsidRDefault="00242B1D" w:rsidP="009D168B">
            <w:pPr>
              <w:pStyle w:val="TAC"/>
              <w:rPr>
                <w:ins w:id="988" w:author="CATT" w:date="2020-10-23T15:30:00Z"/>
                <w:rFonts w:cs="Arial"/>
              </w:rPr>
            </w:pPr>
            <w:ins w:id="989" w:author="CATT" w:date="2020-10-23T15:30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4F919A" w14:textId="77777777" w:rsidR="00242B1D" w:rsidRPr="00691C10" w:rsidRDefault="00242B1D" w:rsidP="009D168B">
            <w:pPr>
              <w:pStyle w:val="TAC"/>
              <w:rPr>
                <w:ins w:id="990" w:author="CATT" w:date="2020-10-23T15:30:00Z"/>
                <w:rFonts w:cs="Arial"/>
              </w:rPr>
            </w:pPr>
            <w:ins w:id="991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AC51" w14:textId="77777777" w:rsidR="00242B1D" w:rsidRPr="00691C10" w:rsidRDefault="00242B1D" w:rsidP="009D168B">
            <w:pPr>
              <w:pStyle w:val="TAC"/>
              <w:rPr>
                <w:ins w:id="992" w:author="CATT" w:date="2020-10-23T15:30:00Z"/>
                <w:rFonts w:cs="Arial"/>
              </w:rPr>
            </w:pPr>
            <w:ins w:id="993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650C918F" w14:textId="77777777" w:rsidTr="009D168B">
        <w:trPr>
          <w:jc w:val="center"/>
          <w:ins w:id="994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423F9" w14:textId="77777777" w:rsidR="00242B1D" w:rsidRPr="00691C10" w:rsidRDefault="00242B1D" w:rsidP="009D168B">
            <w:pPr>
              <w:pStyle w:val="TAC"/>
              <w:rPr>
                <w:ins w:id="995" w:author="CATT" w:date="2020-10-23T15:30:00Z"/>
                <w:rFonts w:cs="Arial"/>
                <w:lang w:eastAsia="zh-CN"/>
              </w:rPr>
            </w:pPr>
            <w:ins w:id="996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A502DD" w14:textId="77777777" w:rsidR="00242B1D" w:rsidRPr="00691C10" w:rsidRDefault="00242B1D" w:rsidP="009D168B">
            <w:pPr>
              <w:pStyle w:val="TAC"/>
              <w:rPr>
                <w:ins w:id="997" w:author="CATT" w:date="2020-10-23T15:30:00Z"/>
                <w:rFonts w:cs="Arial"/>
              </w:rPr>
            </w:pPr>
            <w:ins w:id="998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7D6BB857" w14:textId="77777777" w:rsidR="00242B1D" w:rsidRPr="00691C10" w:rsidRDefault="00242B1D" w:rsidP="009D168B">
            <w:pPr>
              <w:pStyle w:val="TAC"/>
              <w:rPr>
                <w:ins w:id="999" w:author="CATT" w:date="2020-10-23T15:30:00Z"/>
                <w:rFonts w:cs="Arial"/>
              </w:rPr>
            </w:pPr>
            <w:ins w:id="1000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288BDC91" w14:textId="77777777" w:rsidR="00242B1D" w:rsidRPr="00691C10" w:rsidRDefault="00242B1D" w:rsidP="009D168B">
            <w:pPr>
              <w:pStyle w:val="TAC"/>
              <w:rPr>
                <w:ins w:id="1001" w:author="CATT" w:date="2020-10-23T15:30:00Z"/>
                <w:rFonts w:cs="Arial"/>
                <w:lang w:val="sv-SE"/>
              </w:rPr>
            </w:pPr>
            <w:ins w:id="1002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95D00" w14:textId="77777777" w:rsidR="00242B1D" w:rsidRPr="00691C10" w:rsidRDefault="00242B1D" w:rsidP="009D168B">
            <w:pPr>
              <w:pStyle w:val="TAC"/>
              <w:rPr>
                <w:ins w:id="1003" w:author="CATT" w:date="2020-10-23T15:30:00Z"/>
                <w:rFonts w:cs="Arial"/>
                <w:lang w:eastAsia="zh-CN"/>
              </w:rPr>
            </w:pPr>
            <w:ins w:id="1004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196ED" w14:textId="77777777" w:rsidR="00242B1D" w:rsidRPr="00691C10" w:rsidRDefault="00242B1D" w:rsidP="009D168B">
            <w:pPr>
              <w:pStyle w:val="TAC"/>
              <w:rPr>
                <w:ins w:id="1005" w:author="CATT" w:date="2020-10-23T15:30:00Z"/>
                <w:rFonts w:cs="Arial"/>
              </w:rPr>
            </w:pPr>
            <w:ins w:id="1006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7D857" w14:textId="77777777" w:rsidR="00242B1D" w:rsidRPr="00691C10" w:rsidRDefault="00242B1D" w:rsidP="009D168B">
            <w:pPr>
              <w:pStyle w:val="TAC"/>
              <w:rPr>
                <w:ins w:id="1007" w:author="CATT" w:date="2020-10-23T15:30:00Z"/>
                <w:rFonts w:cs="Arial"/>
              </w:rPr>
            </w:pPr>
            <w:ins w:id="1008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5E11" w14:textId="77777777" w:rsidR="00242B1D" w:rsidRPr="00691C10" w:rsidRDefault="00242B1D" w:rsidP="009D168B">
            <w:pPr>
              <w:pStyle w:val="TAC"/>
              <w:rPr>
                <w:ins w:id="1009" w:author="CATT" w:date="2020-10-23T15:30:00Z"/>
                <w:rFonts w:cs="Arial"/>
              </w:rPr>
            </w:pPr>
            <w:ins w:id="1010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41162DCF" w14:textId="77777777" w:rsidTr="009D168B">
        <w:trPr>
          <w:jc w:val="center"/>
          <w:ins w:id="1011" w:author="CATT" w:date="2020-10-23T15:30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8FD8E" w14:textId="77777777" w:rsidR="00242B1D" w:rsidRPr="00691C10" w:rsidRDefault="00242B1D" w:rsidP="009D168B">
            <w:pPr>
              <w:pStyle w:val="TAC"/>
              <w:rPr>
                <w:ins w:id="1012" w:author="CATT" w:date="2020-10-23T15:30:00Z"/>
                <w:rFonts w:cs="Arial"/>
                <w:lang w:eastAsia="zh-CN"/>
              </w:rPr>
            </w:pPr>
            <w:ins w:id="1013" w:author="CATT" w:date="2020-10-23T15:3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40BEC" w14:textId="77777777" w:rsidR="00242B1D" w:rsidRPr="00691C10" w:rsidRDefault="00242B1D" w:rsidP="009D168B">
            <w:pPr>
              <w:pStyle w:val="TAC"/>
              <w:rPr>
                <w:ins w:id="1014" w:author="CATT" w:date="2020-10-23T15:30:00Z"/>
                <w:rFonts w:cs="Arial"/>
              </w:rPr>
            </w:pPr>
            <w:ins w:id="1015" w:author="CATT" w:date="2020-10-23T15:3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282A46AF" w14:textId="77777777" w:rsidR="00242B1D" w:rsidRPr="00691C10" w:rsidRDefault="00242B1D" w:rsidP="009D168B">
            <w:pPr>
              <w:pStyle w:val="TAC"/>
              <w:rPr>
                <w:ins w:id="1016" w:author="CATT" w:date="2020-10-23T15:30:00Z"/>
                <w:rFonts w:cs="Arial"/>
              </w:rPr>
            </w:pPr>
            <w:ins w:id="1017" w:author="CATT" w:date="2020-10-23T15:30:00Z">
              <w:r w:rsidRPr="00691C10">
                <w:rPr>
                  <w:rFonts w:cs="Arial"/>
                </w:rPr>
                <w:t>and</w:t>
              </w:r>
            </w:ins>
          </w:p>
          <w:p w14:paraId="78E67B44" w14:textId="77777777" w:rsidR="00242B1D" w:rsidRPr="00691C10" w:rsidRDefault="00242B1D" w:rsidP="009D168B">
            <w:pPr>
              <w:pStyle w:val="TAC"/>
              <w:rPr>
                <w:ins w:id="1018" w:author="CATT" w:date="2020-10-23T15:30:00Z"/>
                <w:rFonts w:cs="Arial"/>
                <w:lang w:val="sv-SE"/>
              </w:rPr>
            </w:pPr>
            <w:ins w:id="1019" w:author="CATT" w:date="2020-10-23T15:3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3DBC9" w14:textId="77777777" w:rsidR="00242B1D" w:rsidRPr="00691C10" w:rsidRDefault="00242B1D" w:rsidP="009D168B">
            <w:pPr>
              <w:pStyle w:val="TAC"/>
              <w:rPr>
                <w:ins w:id="1020" w:author="CATT" w:date="2020-10-23T15:30:00Z"/>
                <w:rFonts w:cs="Arial"/>
                <w:lang w:eastAsia="zh-CN"/>
              </w:rPr>
            </w:pPr>
            <w:ins w:id="1021" w:author="CATT" w:date="2020-10-23T15:3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38011" w14:textId="77777777" w:rsidR="00242B1D" w:rsidRPr="00691C10" w:rsidRDefault="00242B1D" w:rsidP="009D168B">
            <w:pPr>
              <w:pStyle w:val="TAC"/>
              <w:rPr>
                <w:ins w:id="1022" w:author="CATT" w:date="2020-10-23T15:30:00Z"/>
                <w:rFonts w:cs="Arial"/>
              </w:rPr>
            </w:pPr>
            <w:ins w:id="1023" w:author="CATT" w:date="2020-10-23T15:30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4E20B" w14:textId="77777777" w:rsidR="00242B1D" w:rsidRPr="00691C10" w:rsidRDefault="00242B1D" w:rsidP="009D168B">
            <w:pPr>
              <w:pStyle w:val="TAC"/>
              <w:rPr>
                <w:ins w:id="1024" w:author="CATT" w:date="2020-10-23T15:30:00Z"/>
                <w:rFonts w:cs="Arial"/>
              </w:rPr>
            </w:pPr>
            <w:ins w:id="1025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09FFB" w14:textId="77777777" w:rsidR="00242B1D" w:rsidRPr="00691C10" w:rsidRDefault="00242B1D" w:rsidP="009D168B">
            <w:pPr>
              <w:pStyle w:val="TAC"/>
              <w:rPr>
                <w:ins w:id="1026" w:author="CATT" w:date="2020-10-23T15:30:00Z"/>
                <w:rFonts w:cs="Arial"/>
              </w:rPr>
            </w:pPr>
            <w:ins w:id="1027" w:author="CATT" w:date="2020-10-23T15:3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242B1D" w:rsidRPr="00691C10" w14:paraId="6FB31D4C" w14:textId="77777777" w:rsidTr="009D168B">
        <w:trPr>
          <w:jc w:val="center"/>
          <w:ins w:id="1028" w:author="CATT" w:date="2020-10-23T15:30:00Z"/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3EEF" w14:textId="77777777" w:rsidR="00242B1D" w:rsidRPr="00691C10" w:rsidRDefault="00242B1D" w:rsidP="009D168B">
            <w:pPr>
              <w:pStyle w:val="TAN"/>
              <w:rPr>
                <w:ins w:id="1029" w:author="CATT" w:date="2020-10-23T15:30:00Z"/>
                <w:rFonts w:cs="Arial"/>
              </w:rPr>
            </w:pPr>
          </w:p>
        </w:tc>
        <w:tc>
          <w:tcPr>
            <w:tcW w:w="1006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1D69" w14:textId="77777777" w:rsidR="00242B1D" w:rsidRPr="00691C10" w:rsidRDefault="00242B1D" w:rsidP="009D168B">
            <w:pPr>
              <w:pStyle w:val="TAN"/>
              <w:rPr>
                <w:ins w:id="1030" w:author="CATT" w:date="2020-10-23T15:30:00Z"/>
                <w:rFonts w:cs="Arial"/>
              </w:rPr>
            </w:pPr>
            <w:ins w:id="1031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A4BFCAA" w14:textId="77777777" w:rsidR="00242B1D" w:rsidRPr="00691C10" w:rsidRDefault="00242B1D" w:rsidP="009D168B">
            <w:pPr>
              <w:pStyle w:val="TAN"/>
              <w:rPr>
                <w:ins w:id="1032" w:author="CATT" w:date="2020-10-23T15:30:00Z"/>
                <w:rFonts w:cs="Arial"/>
              </w:rPr>
            </w:pPr>
            <w:ins w:id="1033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5028F673" w14:textId="77777777" w:rsidR="00242B1D" w:rsidRPr="00691C10" w:rsidRDefault="00242B1D" w:rsidP="009D168B">
            <w:pPr>
              <w:pStyle w:val="TAN"/>
              <w:rPr>
                <w:ins w:id="1034" w:author="CATT" w:date="2020-10-23T15:30:00Z"/>
                <w:rFonts w:cs="v4.2.0"/>
              </w:rPr>
            </w:pPr>
            <w:ins w:id="1035" w:author="CATT" w:date="2020-10-23T15:3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4E837ACF" w14:textId="77777777" w:rsidR="00242B1D" w:rsidRPr="00691C10" w:rsidRDefault="00242B1D" w:rsidP="009D168B">
            <w:pPr>
              <w:pStyle w:val="TAN"/>
              <w:rPr>
                <w:ins w:id="1036" w:author="CATT" w:date="2020-10-23T15:30:00Z"/>
                <w:rFonts w:cs="Arial"/>
              </w:rPr>
            </w:pPr>
            <w:ins w:id="1037" w:author="CATT" w:date="2020-10-23T15:3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250B39A8" w14:textId="77777777" w:rsidR="00242B1D" w:rsidRPr="00691C10" w:rsidRDefault="00242B1D" w:rsidP="009D168B">
            <w:pPr>
              <w:pStyle w:val="TAN"/>
              <w:rPr>
                <w:ins w:id="1038" w:author="CATT" w:date="2020-10-23T15:30:00Z"/>
                <w:rFonts w:cs="Arial"/>
              </w:rPr>
            </w:pPr>
            <w:ins w:id="1039" w:author="CATT" w:date="2020-10-23T15:3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3AAFAF6F" w14:textId="77777777" w:rsidR="00242B1D" w:rsidRPr="00691C10" w:rsidRDefault="00242B1D" w:rsidP="009D168B">
            <w:pPr>
              <w:pStyle w:val="TAN"/>
              <w:rPr>
                <w:ins w:id="1040" w:author="CATT" w:date="2020-10-23T15:30:00Z"/>
                <w:rFonts w:cs="Arial"/>
              </w:rPr>
            </w:pPr>
            <w:ins w:id="1041" w:author="CATT" w:date="2020-10-23T15:3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00EA0128" w14:textId="77777777" w:rsidR="00242B1D" w:rsidRPr="00691C10" w:rsidRDefault="00242B1D" w:rsidP="009D168B">
            <w:pPr>
              <w:pStyle w:val="TAN"/>
              <w:rPr>
                <w:ins w:id="1042" w:author="CATT" w:date="2020-10-23T15:30:00Z"/>
                <w:rFonts w:cs="Arial"/>
              </w:rPr>
            </w:pPr>
            <w:ins w:id="1043" w:author="CATT" w:date="2020-10-23T15:3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2C3B081D" w14:textId="77777777" w:rsidR="00242B1D" w:rsidRPr="00691C10" w:rsidRDefault="00242B1D" w:rsidP="009D168B">
            <w:pPr>
              <w:pStyle w:val="TAN"/>
              <w:rPr>
                <w:ins w:id="1044" w:author="CATT" w:date="2020-10-23T15:30:00Z"/>
                <w:rFonts w:cs="Arial"/>
              </w:rPr>
            </w:pPr>
            <w:ins w:id="1045" w:author="CATT" w:date="2020-10-23T15:3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003EB8F4" w14:textId="77777777" w:rsidR="00EC7B92" w:rsidRPr="00C36998" w:rsidRDefault="00EC7B92" w:rsidP="00A971A3">
      <w:pPr>
        <w:rPr>
          <w:rFonts w:eastAsia="宋体"/>
          <w:noProof/>
          <w:color w:val="FF0000"/>
          <w:lang w:eastAsia="zh-CN"/>
        </w:rPr>
      </w:pPr>
    </w:p>
    <w:p w14:paraId="69FBE926" w14:textId="3493C21F" w:rsidR="00227A94" w:rsidRPr="003E7D21" w:rsidRDefault="00A971A3" w:rsidP="003A4DC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EC7B92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  <w:bookmarkStart w:id="1046" w:name="_GoBack"/>
      <w:bookmarkEnd w:id="1046"/>
    </w:p>
    <w:sectPr w:rsidR="00227A94" w:rsidRPr="003E7D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9F939" w14:textId="77777777" w:rsidR="00F969A0" w:rsidRDefault="00F969A0">
      <w:r>
        <w:separator/>
      </w:r>
    </w:p>
  </w:endnote>
  <w:endnote w:type="continuationSeparator" w:id="0">
    <w:p w14:paraId="3CF4E3DC" w14:textId="77777777" w:rsidR="00F969A0" w:rsidRDefault="00F9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D112B" w14:textId="77777777" w:rsidR="00F969A0" w:rsidRDefault="00F969A0">
      <w:r>
        <w:separator/>
      </w:r>
    </w:p>
  </w:footnote>
  <w:footnote w:type="continuationSeparator" w:id="0">
    <w:p w14:paraId="2732F658" w14:textId="77777777" w:rsidR="00F969A0" w:rsidRDefault="00F96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258A"/>
    <w:rsid w:val="00015316"/>
    <w:rsid w:val="0001583A"/>
    <w:rsid w:val="000225C0"/>
    <w:rsid w:val="00022E4A"/>
    <w:rsid w:val="00023D3C"/>
    <w:rsid w:val="000322E6"/>
    <w:rsid w:val="000663BC"/>
    <w:rsid w:val="000739FF"/>
    <w:rsid w:val="00080729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FED"/>
    <w:rsid w:val="000C038A"/>
    <w:rsid w:val="000C6598"/>
    <w:rsid w:val="000D22F0"/>
    <w:rsid w:val="000F18BF"/>
    <w:rsid w:val="0010656F"/>
    <w:rsid w:val="00122428"/>
    <w:rsid w:val="00130851"/>
    <w:rsid w:val="00145D43"/>
    <w:rsid w:val="00147B86"/>
    <w:rsid w:val="00147F7C"/>
    <w:rsid w:val="00155ADC"/>
    <w:rsid w:val="00164352"/>
    <w:rsid w:val="00171035"/>
    <w:rsid w:val="0017153C"/>
    <w:rsid w:val="00177F25"/>
    <w:rsid w:val="00192C46"/>
    <w:rsid w:val="001A08B3"/>
    <w:rsid w:val="001A6292"/>
    <w:rsid w:val="001A7B60"/>
    <w:rsid w:val="001B1CFC"/>
    <w:rsid w:val="001B2065"/>
    <w:rsid w:val="001B4199"/>
    <w:rsid w:val="001B52F0"/>
    <w:rsid w:val="001B7A65"/>
    <w:rsid w:val="001C1C14"/>
    <w:rsid w:val="001E41F3"/>
    <w:rsid w:val="001E4789"/>
    <w:rsid w:val="001E4FC1"/>
    <w:rsid w:val="001E7E1C"/>
    <w:rsid w:val="001F32F9"/>
    <w:rsid w:val="001F6871"/>
    <w:rsid w:val="002203AA"/>
    <w:rsid w:val="0022247E"/>
    <w:rsid w:val="00226020"/>
    <w:rsid w:val="00227A94"/>
    <w:rsid w:val="002304A3"/>
    <w:rsid w:val="00242B1D"/>
    <w:rsid w:val="00257006"/>
    <w:rsid w:val="0026004D"/>
    <w:rsid w:val="00261B9A"/>
    <w:rsid w:val="002640DD"/>
    <w:rsid w:val="00266A32"/>
    <w:rsid w:val="00266C48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3868"/>
    <w:rsid w:val="002D1671"/>
    <w:rsid w:val="002F0B58"/>
    <w:rsid w:val="002F37A7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61F"/>
    <w:rsid w:val="00357837"/>
    <w:rsid w:val="003609EF"/>
    <w:rsid w:val="0036231A"/>
    <w:rsid w:val="00374DD4"/>
    <w:rsid w:val="00375516"/>
    <w:rsid w:val="00385E24"/>
    <w:rsid w:val="0039416E"/>
    <w:rsid w:val="003A4DC4"/>
    <w:rsid w:val="003A7C8A"/>
    <w:rsid w:val="003C0129"/>
    <w:rsid w:val="003C33AD"/>
    <w:rsid w:val="003E0238"/>
    <w:rsid w:val="003E1A36"/>
    <w:rsid w:val="003E794F"/>
    <w:rsid w:val="003E7D21"/>
    <w:rsid w:val="003F00E1"/>
    <w:rsid w:val="003F0745"/>
    <w:rsid w:val="003F767E"/>
    <w:rsid w:val="00401212"/>
    <w:rsid w:val="00403398"/>
    <w:rsid w:val="00410371"/>
    <w:rsid w:val="00412628"/>
    <w:rsid w:val="00415D32"/>
    <w:rsid w:val="004242F1"/>
    <w:rsid w:val="004342D8"/>
    <w:rsid w:val="00443AE8"/>
    <w:rsid w:val="004445EB"/>
    <w:rsid w:val="00450290"/>
    <w:rsid w:val="00455BD2"/>
    <w:rsid w:val="004602C6"/>
    <w:rsid w:val="00463B5D"/>
    <w:rsid w:val="004709F5"/>
    <w:rsid w:val="00482950"/>
    <w:rsid w:val="004875C5"/>
    <w:rsid w:val="00490D3E"/>
    <w:rsid w:val="00492457"/>
    <w:rsid w:val="0049434B"/>
    <w:rsid w:val="004B7580"/>
    <w:rsid w:val="004B75B7"/>
    <w:rsid w:val="004C1728"/>
    <w:rsid w:val="004C557A"/>
    <w:rsid w:val="004D746B"/>
    <w:rsid w:val="004E5881"/>
    <w:rsid w:val="0050753A"/>
    <w:rsid w:val="0051580D"/>
    <w:rsid w:val="00515C59"/>
    <w:rsid w:val="0052478D"/>
    <w:rsid w:val="0052591A"/>
    <w:rsid w:val="00526F55"/>
    <w:rsid w:val="00527788"/>
    <w:rsid w:val="00530911"/>
    <w:rsid w:val="00547111"/>
    <w:rsid w:val="005571D6"/>
    <w:rsid w:val="00586EDE"/>
    <w:rsid w:val="00587470"/>
    <w:rsid w:val="00592D74"/>
    <w:rsid w:val="005948F4"/>
    <w:rsid w:val="005954BF"/>
    <w:rsid w:val="005C0F73"/>
    <w:rsid w:val="005C3421"/>
    <w:rsid w:val="005E2C44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20E0"/>
    <w:rsid w:val="006547EB"/>
    <w:rsid w:val="00662081"/>
    <w:rsid w:val="006739A7"/>
    <w:rsid w:val="00683512"/>
    <w:rsid w:val="006863FB"/>
    <w:rsid w:val="00695808"/>
    <w:rsid w:val="00695ABB"/>
    <w:rsid w:val="00695E5F"/>
    <w:rsid w:val="006B0709"/>
    <w:rsid w:val="006B46FB"/>
    <w:rsid w:val="006B565C"/>
    <w:rsid w:val="006C184B"/>
    <w:rsid w:val="006C3ED4"/>
    <w:rsid w:val="006C6A69"/>
    <w:rsid w:val="006E21FB"/>
    <w:rsid w:val="006E2773"/>
    <w:rsid w:val="006E5270"/>
    <w:rsid w:val="006F2EE0"/>
    <w:rsid w:val="006F6AD7"/>
    <w:rsid w:val="00705628"/>
    <w:rsid w:val="0070602A"/>
    <w:rsid w:val="0071403E"/>
    <w:rsid w:val="007163C6"/>
    <w:rsid w:val="00726DC8"/>
    <w:rsid w:val="007315A7"/>
    <w:rsid w:val="00746B01"/>
    <w:rsid w:val="00753BFB"/>
    <w:rsid w:val="00755106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B762D"/>
    <w:rsid w:val="007C2097"/>
    <w:rsid w:val="007D28D0"/>
    <w:rsid w:val="007D5B6A"/>
    <w:rsid w:val="007D6A07"/>
    <w:rsid w:val="007F475C"/>
    <w:rsid w:val="007F7259"/>
    <w:rsid w:val="008040A8"/>
    <w:rsid w:val="00805DCE"/>
    <w:rsid w:val="0081402A"/>
    <w:rsid w:val="008157AF"/>
    <w:rsid w:val="00826487"/>
    <w:rsid w:val="008279FA"/>
    <w:rsid w:val="0083053E"/>
    <w:rsid w:val="00841B26"/>
    <w:rsid w:val="00857592"/>
    <w:rsid w:val="008626E7"/>
    <w:rsid w:val="00870EE7"/>
    <w:rsid w:val="00872278"/>
    <w:rsid w:val="008863B9"/>
    <w:rsid w:val="0088686F"/>
    <w:rsid w:val="008A2D80"/>
    <w:rsid w:val="008A45A6"/>
    <w:rsid w:val="008B7854"/>
    <w:rsid w:val="008C2B78"/>
    <w:rsid w:val="008E25C2"/>
    <w:rsid w:val="008E5D02"/>
    <w:rsid w:val="008F12FF"/>
    <w:rsid w:val="008F686C"/>
    <w:rsid w:val="009148DE"/>
    <w:rsid w:val="00927C3F"/>
    <w:rsid w:val="0093646C"/>
    <w:rsid w:val="00941E30"/>
    <w:rsid w:val="00941FFF"/>
    <w:rsid w:val="00943DF8"/>
    <w:rsid w:val="00953385"/>
    <w:rsid w:val="00971BE1"/>
    <w:rsid w:val="00971BE4"/>
    <w:rsid w:val="0097422D"/>
    <w:rsid w:val="00974751"/>
    <w:rsid w:val="00974C03"/>
    <w:rsid w:val="009777D9"/>
    <w:rsid w:val="00982301"/>
    <w:rsid w:val="00990962"/>
    <w:rsid w:val="00991B88"/>
    <w:rsid w:val="009A17BC"/>
    <w:rsid w:val="009A4297"/>
    <w:rsid w:val="009A5753"/>
    <w:rsid w:val="009A579D"/>
    <w:rsid w:val="009B2DAA"/>
    <w:rsid w:val="009C3C61"/>
    <w:rsid w:val="009C4A63"/>
    <w:rsid w:val="009D10D7"/>
    <w:rsid w:val="009E0F7D"/>
    <w:rsid w:val="009E3080"/>
    <w:rsid w:val="009E3297"/>
    <w:rsid w:val="009E36D8"/>
    <w:rsid w:val="009E3D64"/>
    <w:rsid w:val="009E5C2C"/>
    <w:rsid w:val="009F19B6"/>
    <w:rsid w:val="009F1CB6"/>
    <w:rsid w:val="009F734F"/>
    <w:rsid w:val="00A06CBF"/>
    <w:rsid w:val="00A139B6"/>
    <w:rsid w:val="00A2407A"/>
    <w:rsid w:val="00A246B6"/>
    <w:rsid w:val="00A24D1B"/>
    <w:rsid w:val="00A34B8B"/>
    <w:rsid w:val="00A47E70"/>
    <w:rsid w:val="00A50CF0"/>
    <w:rsid w:val="00A67116"/>
    <w:rsid w:val="00A75462"/>
    <w:rsid w:val="00A7671C"/>
    <w:rsid w:val="00A77E58"/>
    <w:rsid w:val="00A87A45"/>
    <w:rsid w:val="00A94980"/>
    <w:rsid w:val="00A96A32"/>
    <w:rsid w:val="00A971A3"/>
    <w:rsid w:val="00AA2CBC"/>
    <w:rsid w:val="00AC5820"/>
    <w:rsid w:val="00AC71C4"/>
    <w:rsid w:val="00AC7B68"/>
    <w:rsid w:val="00AD1CD8"/>
    <w:rsid w:val="00AD4AE8"/>
    <w:rsid w:val="00AD7843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31DC4"/>
    <w:rsid w:val="00B33CAD"/>
    <w:rsid w:val="00B614F9"/>
    <w:rsid w:val="00B67B97"/>
    <w:rsid w:val="00B67F61"/>
    <w:rsid w:val="00B851A2"/>
    <w:rsid w:val="00B92647"/>
    <w:rsid w:val="00B92954"/>
    <w:rsid w:val="00B95F40"/>
    <w:rsid w:val="00B968C8"/>
    <w:rsid w:val="00BA0CAD"/>
    <w:rsid w:val="00BA1A2A"/>
    <w:rsid w:val="00BA3EC5"/>
    <w:rsid w:val="00BA51D9"/>
    <w:rsid w:val="00BA7007"/>
    <w:rsid w:val="00BB5DFC"/>
    <w:rsid w:val="00BC2DCA"/>
    <w:rsid w:val="00BC638F"/>
    <w:rsid w:val="00BD279D"/>
    <w:rsid w:val="00BD3EC5"/>
    <w:rsid w:val="00BD6BB8"/>
    <w:rsid w:val="00BE578C"/>
    <w:rsid w:val="00BF00B3"/>
    <w:rsid w:val="00BF2913"/>
    <w:rsid w:val="00BF3E0A"/>
    <w:rsid w:val="00BF7393"/>
    <w:rsid w:val="00C01554"/>
    <w:rsid w:val="00C05746"/>
    <w:rsid w:val="00C0757E"/>
    <w:rsid w:val="00C120D8"/>
    <w:rsid w:val="00C20941"/>
    <w:rsid w:val="00C214C5"/>
    <w:rsid w:val="00C36372"/>
    <w:rsid w:val="00C36998"/>
    <w:rsid w:val="00C617BF"/>
    <w:rsid w:val="00C61A6F"/>
    <w:rsid w:val="00C66BA2"/>
    <w:rsid w:val="00C71D68"/>
    <w:rsid w:val="00C71E60"/>
    <w:rsid w:val="00C8293B"/>
    <w:rsid w:val="00C83EB0"/>
    <w:rsid w:val="00C95985"/>
    <w:rsid w:val="00CA18B9"/>
    <w:rsid w:val="00CA3874"/>
    <w:rsid w:val="00CC5026"/>
    <w:rsid w:val="00CC68D0"/>
    <w:rsid w:val="00CE2A4D"/>
    <w:rsid w:val="00CE5F52"/>
    <w:rsid w:val="00CF21FE"/>
    <w:rsid w:val="00D03F9A"/>
    <w:rsid w:val="00D06D51"/>
    <w:rsid w:val="00D07AFC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91B6C"/>
    <w:rsid w:val="00DA68A2"/>
    <w:rsid w:val="00DB485B"/>
    <w:rsid w:val="00DC18B8"/>
    <w:rsid w:val="00DE34CF"/>
    <w:rsid w:val="00DF031A"/>
    <w:rsid w:val="00DF65C5"/>
    <w:rsid w:val="00E030CF"/>
    <w:rsid w:val="00E06AF0"/>
    <w:rsid w:val="00E12F46"/>
    <w:rsid w:val="00E13F3D"/>
    <w:rsid w:val="00E15D12"/>
    <w:rsid w:val="00E20BDC"/>
    <w:rsid w:val="00E229A6"/>
    <w:rsid w:val="00E30FB5"/>
    <w:rsid w:val="00E34898"/>
    <w:rsid w:val="00E35404"/>
    <w:rsid w:val="00E43A05"/>
    <w:rsid w:val="00E44D3B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1F83"/>
    <w:rsid w:val="00EB33E9"/>
    <w:rsid w:val="00EC043E"/>
    <w:rsid w:val="00EC2BD7"/>
    <w:rsid w:val="00EC48E2"/>
    <w:rsid w:val="00EC5F6B"/>
    <w:rsid w:val="00EC7B92"/>
    <w:rsid w:val="00ED055A"/>
    <w:rsid w:val="00ED1133"/>
    <w:rsid w:val="00EE7D7C"/>
    <w:rsid w:val="00EF05AB"/>
    <w:rsid w:val="00EF0FD8"/>
    <w:rsid w:val="00EF7442"/>
    <w:rsid w:val="00F0553B"/>
    <w:rsid w:val="00F05F2B"/>
    <w:rsid w:val="00F25D98"/>
    <w:rsid w:val="00F300FB"/>
    <w:rsid w:val="00F33338"/>
    <w:rsid w:val="00F36097"/>
    <w:rsid w:val="00F406E9"/>
    <w:rsid w:val="00F43002"/>
    <w:rsid w:val="00F4602B"/>
    <w:rsid w:val="00F51133"/>
    <w:rsid w:val="00F560BE"/>
    <w:rsid w:val="00F605B6"/>
    <w:rsid w:val="00F67B2B"/>
    <w:rsid w:val="00F74E52"/>
    <w:rsid w:val="00F851E7"/>
    <w:rsid w:val="00F969A0"/>
    <w:rsid w:val="00F97957"/>
    <w:rsid w:val="00FA1B94"/>
    <w:rsid w:val="00FA34B0"/>
    <w:rsid w:val="00FA547E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42B1D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42B1D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4635E-8706-4A34-8E3E-F4F8DE13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432</cp:revision>
  <cp:lastPrinted>1900-12-31T16:00:00Z</cp:lastPrinted>
  <dcterms:created xsi:type="dcterms:W3CDTF">2020-08-07T10:30:00Z</dcterms:created>
  <dcterms:modified xsi:type="dcterms:W3CDTF">2020-10-23T12:29:00Z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